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DD9935" w14:textId="2AB083EB" w:rsidR="00537515" w:rsidRPr="00D076BE" w:rsidRDefault="00537515" w:rsidP="00537515">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w:t>
      </w:r>
      <w:r w:rsidR="00D076BE">
        <w:rPr>
          <w:rFonts w:ascii="Arial" w:hAnsi="Arial" w:cs="Arial"/>
          <w:b/>
          <w:sz w:val="24"/>
          <w:szCs w:val="24"/>
        </w:rPr>
        <w:t>10</w:t>
      </w:r>
      <w:r w:rsidRPr="00F644CF">
        <w:rPr>
          <w:rFonts w:ascii="Arial" w:hAnsi="Arial" w:cs="Arial"/>
          <w:b/>
          <w:sz w:val="24"/>
          <w:szCs w:val="24"/>
        </w:rPr>
        <w:tab/>
      </w:r>
      <w:r w:rsidR="00E67AF2" w:rsidRPr="00E67AF2">
        <w:rPr>
          <w:rFonts w:ascii="Arial" w:hAnsi="Arial" w:cs="Arial"/>
          <w:b/>
          <w:sz w:val="24"/>
          <w:szCs w:val="24"/>
        </w:rPr>
        <w:t>R4-</w:t>
      </w:r>
      <w:r w:rsidR="0050418E" w:rsidRPr="0050418E">
        <w:rPr>
          <w:rFonts w:ascii="Arial" w:hAnsi="Arial" w:cs="Arial"/>
          <w:b/>
          <w:sz w:val="24"/>
          <w:szCs w:val="24"/>
        </w:rPr>
        <w:t>2400944</w:t>
      </w:r>
    </w:p>
    <w:p w14:paraId="141461C7" w14:textId="476A6B93" w:rsidR="00DE55A0" w:rsidRPr="00807EF6" w:rsidRDefault="00D076BE" w:rsidP="00537515">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Athens</w:t>
      </w:r>
      <w:r w:rsidR="00537515" w:rsidRPr="00890CBC">
        <w:rPr>
          <w:rFonts w:ascii="Arial" w:eastAsia="SimSun" w:hAnsi="Arial"/>
          <w:b/>
          <w:sz w:val="24"/>
          <w:szCs w:val="24"/>
          <w:lang w:eastAsia="zh-CN"/>
        </w:rPr>
        <w:t xml:space="preserve">, </w:t>
      </w:r>
      <w:r>
        <w:rPr>
          <w:rFonts w:ascii="Arial" w:eastAsia="SimSun" w:hAnsi="Arial"/>
          <w:b/>
          <w:sz w:val="24"/>
          <w:szCs w:val="24"/>
          <w:lang w:eastAsia="zh-CN"/>
        </w:rPr>
        <w:t>Greece</w:t>
      </w:r>
      <w:r w:rsidR="00537515" w:rsidRPr="00890CBC">
        <w:rPr>
          <w:rFonts w:ascii="Arial" w:eastAsia="SimSun" w:hAnsi="Arial"/>
          <w:b/>
          <w:sz w:val="24"/>
          <w:szCs w:val="24"/>
          <w:lang w:eastAsia="zh-CN"/>
        </w:rPr>
        <w:t xml:space="preserve">, </w:t>
      </w:r>
      <w:r>
        <w:rPr>
          <w:rFonts w:ascii="Arial" w:eastAsia="SimSun" w:hAnsi="Arial"/>
          <w:b/>
          <w:sz w:val="24"/>
          <w:szCs w:val="24"/>
          <w:lang w:eastAsia="zh-CN"/>
        </w:rPr>
        <w:t>26</w:t>
      </w:r>
      <w:r w:rsidR="00537515" w:rsidRPr="00890CBC">
        <w:rPr>
          <w:rFonts w:ascii="Arial" w:eastAsia="SimSun" w:hAnsi="Arial"/>
          <w:b/>
          <w:sz w:val="24"/>
          <w:szCs w:val="24"/>
          <w:lang w:eastAsia="zh-CN"/>
        </w:rPr>
        <w:t xml:space="preserve"> </w:t>
      </w:r>
      <w:r>
        <w:rPr>
          <w:rFonts w:ascii="Arial" w:eastAsia="SimSun" w:hAnsi="Arial"/>
          <w:b/>
          <w:sz w:val="24"/>
          <w:szCs w:val="24"/>
          <w:lang w:eastAsia="zh-CN"/>
        </w:rPr>
        <w:t xml:space="preserve">Feb. </w:t>
      </w:r>
      <w:r w:rsidR="00537515" w:rsidRPr="00890CBC">
        <w:rPr>
          <w:rFonts w:ascii="Arial" w:eastAsia="SimSun" w:hAnsi="Arial"/>
          <w:b/>
          <w:sz w:val="24"/>
          <w:szCs w:val="24"/>
          <w:lang w:eastAsia="zh-CN"/>
        </w:rPr>
        <w:t xml:space="preserve">– </w:t>
      </w:r>
      <w:r w:rsidR="00537515">
        <w:rPr>
          <w:rFonts w:ascii="Arial" w:eastAsia="SimSun" w:hAnsi="Arial"/>
          <w:b/>
          <w:sz w:val="24"/>
          <w:szCs w:val="24"/>
          <w:lang w:eastAsia="zh-CN"/>
        </w:rPr>
        <w:t xml:space="preserve">1 </w:t>
      </w:r>
      <w:r>
        <w:rPr>
          <w:rFonts w:ascii="Arial" w:eastAsia="SimSun" w:hAnsi="Arial"/>
          <w:b/>
          <w:sz w:val="24"/>
          <w:szCs w:val="24"/>
          <w:lang w:eastAsia="zh-CN"/>
        </w:rPr>
        <w:t>March</w:t>
      </w:r>
      <w:r w:rsidR="00537515" w:rsidRPr="00890CBC">
        <w:rPr>
          <w:rFonts w:ascii="Arial" w:eastAsia="SimSun" w:hAnsi="Arial"/>
          <w:b/>
          <w:sz w:val="24"/>
          <w:szCs w:val="24"/>
          <w:lang w:eastAsia="zh-CN"/>
        </w:rPr>
        <w:t>, 202</w:t>
      </w:r>
      <w:r>
        <w:rPr>
          <w:rFonts w:ascii="Arial" w:eastAsia="SimSun" w:hAnsi="Arial"/>
          <w:b/>
          <w:sz w:val="24"/>
          <w:szCs w:val="24"/>
          <w:lang w:eastAsia="zh-CN"/>
        </w:rPr>
        <w:t>4</w:t>
      </w:r>
    </w:p>
    <w:p w14:paraId="6CF7DC04"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7BC085A7"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3D44FC8" w14:textId="0CF59580"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A275B">
        <w:rPr>
          <w:rFonts w:ascii="Arial" w:hAnsi="Arial" w:cs="Arial"/>
          <w:lang w:val="en-US"/>
        </w:rPr>
        <w:t>Discussion on NTN service continuity enhancement</w:t>
      </w:r>
      <w:bookmarkStart w:id="0" w:name="_GoBack"/>
      <w:bookmarkEnd w:id="0"/>
    </w:p>
    <w:p w14:paraId="230565BA" w14:textId="59588464"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F233D5">
        <w:rPr>
          <w:rFonts w:ascii="Arial" w:hAnsi="Arial" w:cs="Arial"/>
          <w:lang w:val="en-US" w:eastAsia="ko-KR"/>
        </w:rPr>
        <w:t>8.18.6.3</w:t>
      </w:r>
    </w:p>
    <w:p w14:paraId="211C61A5"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58DABEF2" w14:textId="77777777" w:rsidR="001171FA" w:rsidRPr="00576FCA" w:rsidRDefault="001171FA" w:rsidP="00D4523D">
      <w:pPr>
        <w:pBdr>
          <w:bottom w:val="single" w:sz="4" w:space="1" w:color="auto"/>
        </w:pBdr>
        <w:jc w:val="both"/>
        <w:rPr>
          <w:rFonts w:ascii="Arial" w:hAnsi="Arial" w:cs="Arial"/>
          <w:lang w:val="en-US"/>
        </w:rPr>
      </w:pPr>
    </w:p>
    <w:p w14:paraId="5ADC391B" w14:textId="77777777" w:rsidR="001171FA" w:rsidRPr="00576FCA" w:rsidRDefault="001171FA" w:rsidP="00D4523D">
      <w:pPr>
        <w:jc w:val="both"/>
        <w:rPr>
          <w:rFonts w:ascii="Arial" w:hAnsi="Arial" w:cs="Arial"/>
          <w:lang w:val="en-US"/>
        </w:rPr>
      </w:pPr>
    </w:p>
    <w:p w14:paraId="4D87AFED" w14:textId="77777777" w:rsidR="003C5363" w:rsidRDefault="001171FA" w:rsidP="00D4523D">
      <w:pPr>
        <w:pStyle w:val="1"/>
        <w:jc w:val="both"/>
        <w:rPr>
          <w:lang w:val="en-US" w:eastAsia="ko-KR"/>
        </w:rPr>
      </w:pPr>
      <w:r w:rsidRPr="00576FCA">
        <w:rPr>
          <w:lang w:val="en-US"/>
        </w:rPr>
        <w:t>Introduction</w:t>
      </w:r>
    </w:p>
    <w:p w14:paraId="6974FF3F" w14:textId="2CC741C1" w:rsidR="00EE15F0" w:rsidRDefault="00EA76B0" w:rsidP="00C90E2E">
      <w:pPr>
        <w:pStyle w:val="a0"/>
        <w:jc w:val="both"/>
        <w:rPr>
          <w:lang w:val="en-US" w:eastAsia="ko-KR"/>
        </w:rPr>
      </w:pPr>
      <w:r>
        <w:rPr>
          <w:lang w:val="en-US" w:eastAsia="ko-KR"/>
        </w:rPr>
        <w:t>I</w:t>
      </w:r>
      <w:r w:rsidR="00A27059">
        <w:rPr>
          <w:lang w:val="en-US" w:eastAsia="ko-KR"/>
        </w:rPr>
        <w:t>n this contribution, we provide</w:t>
      </w:r>
      <w:r>
        <w:rPr>
          <w:lang w:val="en-US" w:eastAsia="ko-KR"/>
        </w:rPr>
        <w:t xml:space="preserve"> our views on </w:t>
      </w:r>
      <w:r w:rsidR="00D076BE">
        <w:rPr>
          <w:lang w:val="en-US" w:eastAsia="ko-KR"/>
        </w:rPr>
        <w:t xml:space="preserve">remaining issues of mobility enhancements for </w:t>
      </w:r>
      <w:r>
        <w:rPr>
          <w:lang w:val="en-US" w:eastAsia="ko-KR"/>
        </w:rPr>
        <w:t xml:space="preserve">NR NTN </w:t>
      </w:r>
      <w:r w:rsidR="00D076BE">
        <w:rPr>
          <w:lang w:val="en-US" w:eastAsia="ko-KR"/>
        </w:rPr>
        <w:t xml:space="preserve">in </w:t>
      </w:r>
      <w:r w:rsidR="00D2053F">
        <w:rPr>
          <w:lang w:val="en-US" w:eastAsia="ko-KR"/>
        </w:rPr>
        <w:t>IDLE/INACTIVE mode mobility based on approved WF [1].</w:t>
      </w:r>
    </w:p>
    <w:p w14:paraId="58F8882C" w14:textId="77777777" w:rsidR="00E65A16" w:rsidRDefault="00E65A16" w:rsidP="000D5DCF">
      <w:pPr>
        <w:pStyle w:val="a0"/>
        <w:rPr>
          <w:lang w:val="en-US" w:eastAsia="ko-KR"/>
        </w:rPr>
      </w:pPr>
    </w:p>
    <w:p w14:paraId="0D714705" w14:textId="77777777" w:rsidR="00747C46" w:rsidRDefault="00C90E2E" w:rsidP="00747C46">
      <w:pPr>
        <w:pStyle w:val="1"/>
        <w:spacing w:line="276" w:lineRule="auto"/>
        <w:jc w:val="both"/>
        <w:rPr>
          <w:lang w:val="en-US" w:eastAsia="ko-KR"/>
        </w:rPr>
      </w:pPr>
      <w:r>
        <w:rPr>
          <w:lang w:val="en-US" w:eastAsia="ko-KR"/>
        </w:rPr>
        <w:t>Discussion</w:t>
      </w:r>
      <w:r w:rsidR="00747C46">
        <w:rPr>
          <w:lang w:val="en-US" w:eastAsia="ko-KR"/>
        </w:rPr>
        <w:t xml:space="preserve"> </w:t>
      </w:r>
    </w:p>
    <w:p w14:paraId="79A1711D" w14:textId="77777777" w:rsidR="004509FD" w:rsidRDefault="004509FD" w:rsidP="004509FD">
      <w:pPr>
        <w:pStyle w:val="20"/>
        <w:rPr>
          <w:lang w:val="en-US" w:eastAsia="ko-KR"/>
        </w:rPr>
      </w:pPr>
      <w:r w:rsidRPr="008B0831">
        <w:rPr>
          <w:lang w:val="en-US" w:eastAsia="ko-KR"/>
        </w:rPr>
        <w:t>NTN-</w:t>
      </w:r>
      <w:r>
        <w:rPr>
          <w:lang w:val="en-US" w:eastAsia="ko-KR"/>
        </w:rPr>
        <w:t>to-</w:t>
      </w:r>
      <w:r w:rsidRPr="008B0831">
        <w:rPr>
          <w:lang w:val="en-US" w:eastAsia="ko-KR"/>
        </w:rPr>
        <w:t>TN cell reselection enhancements</w:t>
      </w:r>
      <w:r>
        <w:rPr>
          <w:lang w:val="en-US" w:eastAsia="ko-KR"/>
        </w:rPr>
        <w:t xml:space="preserve"> </w:t>
      </w:r>
    </w:p>
    <w:p w14:paraId="6BFE0C9F" w14:textId="322F108E" w:rsidR="00794C8C" w:rsidRDefault="00794C8C" w:rsidP="004509FD">
      <w:pPr>
        <w:pStyle w:val="a0"/>
        <w:jc w:val="both"/>
        <w:rPr>
          <w:lang w:val="en-US" w:eastAsia="ko-KR"/>
        </w:rPr>
      </w:pPr>
      <w:r w:rsidRPr="003A5D22">
        <w:rPr>
          <w:b/>
          <w:u w:val="single"/>
          <w:lang w:eastAsia="ko-KR"/>
        </w:rPr>
        <w:t>TN to NTN cell reselection</w:t>
      </w:r>
    </w:p>
    <w:p w14:paraId="1044F67B" w14:textId="3F240AF6" w:rsidR="00DE407C" w:rsidRDefault="00DE407C" w:rsidP="004509FD">
      <w:pPr>
        <w:pStyle w:val="a0"/>
        <w:jc w:val="both"/>
        <w:rPr>
          <w:lang w:val="en-US" w:eastAsia="ko-KR"/>
        </w:rPr>
      </w:pPr>
      <w:r>
        <w:rPr>
          <w:rFonts w:hint="eastAsia"/>
          <w:lang w:val="en-US" w:eastAsia="ko-KR"/>
        </w:rPr>
        <w:t>To support TN to NTN cell reselection,</w:t>
      </w:r>
      <w:r>
        <w:rPr>
          <w:lang w:val="en-US" w:eastAsia="ko-KR"/>
        </w:rPr>
        <w:t xml:space="preserve"> following agreements were made</w:t>
      </w:r>
      <w:r w:rsidR="00B123E4">
        <w:rPr>
          <w:rFonts w:hint="eastAsia"/>
          <w:lang w:val="en-US" w:eastAsia="ko-KR"/>
        </w:rPr>
        <w:t xml:space="preserve">. </w:t>
      </w:r>
    </w:p>
    <w:tbl>
      <w:tblPr>
        <w:tblStyle w:val="a9"/>
        <w:tblW w:w="0" w:type="auto"/>
        <w:tblLook w:val="04A0" w:firstRow="1" w:lastRow="0" w:firstColumn="1" w:lastColumn="0" w:noHBand="0" w:noVBand="1"/>
      </w:tblPr>
      <w:tblGrid>
        <w:gridCol w:w="9855"/>
      </w:tblGrid>
      <w:tr w:rsidR="00A33488" w14:paraId="00F72608" w14:textId="77777777" w:rsidTr="00CC4A7E">
        <w:tc>
          <w:tcPr>
            <w:tcW w:w="9855" w:type="dxa"/>
          </w:tcPr>
          <w:p w14:paraId="0F9C9A12" w14:textId="77777777" w:rsidR="00A33488" w:rsidRPr="003A5D22" w:rsidRDefault="00A33488" w:rsidP="00CC4A7E">
            <w:pPr>
              <w:spacing w:line="252" w:lineRule="auto"/>
              <w:rPr>
                <w:b/>
                <w:bCs/>
                <w:u w:val="single"/>
                <w:lang w:eastAsia="ja-JP"/>
              </w:rPr>
            </w:pPr>
            <w:r w:rsidRPr="003A5D22">
              <w:rPr>
                <w:b/>
                <w:bCs/>
                <w:u w:val="single"/>
                <w:lang w:eastAsia="ja-JP"/>
              </w:rPr>
              <w:t>Agreement:</w:t>
            </w:r>
          </w:p>
          <w:p w14:paraId="6818250C" w14:textId="77777777" w:rsidR="00A33488" w:rsidRPr="009F5560" w:rsidRDefault="00A33488" w:rsidP="008847B3">
            <w:pPr>
              <w:pStyle w:val="ad"/>
              <w:numPr>
                <w:ilvl w:val="0"/>
                <w:numId w:val="6"/>
              </w:numPr>
              <w:overflowPunct w:val="0"/>
              <w:autoSpaceDE w:val="0"/>
              <w:autoSpaceDN w:val="0"/>
              <w:adjustRightInd w:val="0"/>
              <w:spacing w:line="276" w:lineRule="auto"/>
              <w:ind w:leftChars="0"/>
              <w:textAlignment w:val="baseline"/>
              <w:rPr>
                <w:lang w:eastAsia="ja-JP"/>
              </w:rPr>
            </w:pPr>
            <w:r w:rsidRPr="009F5560">
              <w:rPr>
                <w:lang w:eastAsia="ja-JP"/>
              </w:rPr>
              <w:t>Define requirements on TN to NTN cell reselection.</w:t>
            </w:r>
          </w:p>
          <w:p w14:paraId="0152206B" w14:textId="77777777" w:rsidR="00A33488" w:rsidRPr="009F5560" w:rsidRDefault="00A33488" w:rsidP="008847B3">
            <w:pPr>
              <w:pStyle w:val="ad"/>
              <w:numPr>
                <w:ilvl w:val="1"/>
                <w:numId w:val="6"/>
              </w:numPr>
              <w:overflowPunct w:val="0"/>
              <w:autoSpaceDE w:val="0"/>
              <w:autoSpaceDN w:val="0"/>
              <w:adjustRightInd w:val="0"/>
              <w:spacing w:line="276" w:lineRule="auto"/>
              <w:ind w:leftChars="0"/>
              <w:textAlignment w:val="baseline"/>
              <w:rPr>
                <w:lang w:eastAsia="ja-JP"/>
              </w:rPr>
            </w:pPr>
            <w:r w:rsidRPr="009F5560">
              <w:rPr>
                <w:lang w:eastAsia="ja-JP"/>
              </w:rPr>
              <w:t>Define core requirements for GNSS ON and GNSS switch OFF to ON, no test case.</w:t>
            </w:r>
          </w:p>
          <w:p w14:paraId="05CF68E1" w14:textId="10313373" w:rsidR="00A33488" w:rsidRPr="00A33488" w:rsidRDefault="00A33488" w:rsidP="008847B3">
            <w:pPr>
              <w:pStyle w:val="ad"/>
              <w:numPr>
                <w:ilvl w:val="1"/>
                <w:numId w:val="6"/>
              </w:numPr>
              <w:overflowPunct w:val="0"/>
              <w:autoSpaceDE w:val="0"/>
              <w:autoSpaceDN w:val="0"/>
              <w:adjustRightInd w:val="0"/>
              <w:spacing w:line="276" w:lineRule="auto"/>
              <w:ind w:leftChars="0"/>
              <w:textAlignment w:val="baseline"/>
              <w:rPr>
                <w:lang w:eastAsia="ja-JP"/>
              </w:rPr>
            </w:pPr>
            <w:r w:rsidRPr="009F5560">
              <w:rPr>
                <w:lang w:eastAsia="ja-JP"/>
              </w:rPr>
              <w:t>No specific value for the GNSS time to first fix to be define for the case of GNSS switch OFF to ON.</w:t>
            </w:r>
          </w:p>
        </w:tc>
      </w:tr>
    </w:tbl>
    <w:p w14:paraId="7C5272E4" w14:textId="45062C5B" w:rsidR="00A33488" w:rsidRDefault="00A33488" w:rsidP="00A33488">
      <w:pPr>
        <w:overflowPunct w:val="0"/>
        <w:autoSpaceDE w:val="0"/>
        <w:autoSpaceDN w:val="0"/>
        <w:adjustRightInd w:val="0"/>
        <w:spacing w:line="276" w:lineRule="auto"/>
        <w:jc w:val="both"/>
        <w:textAlignment w:val="baseline"/>
        <w:rPr>
          <w:lang w:eastAsia="ko-KR"/>
        </w:rPr>
      </w:pPr>
      <w:r>
        <w:rPr>
          <w:lang w:eastAsia="ko-KR"/>
        </w:rPr>
        <w:t>For the UE camping on TN Cell, inter-frequency measurements for cell reselection would be performed when S</w:t>
      </w:r>
      <w:r w:rsidR="00B123E4">
        <w:rPr>
          <w:lang w:eastAsia="ko-KR"/>
        </w:rPr>
        <w:t xml:space="preserve">IB19 is broadcast and </w:t>
      </w:r>
      <w:r w:rsidR="00667933">
        <w:rPr>
          <w:lang w:eastAsia="ko-KR"/>
        </w:rPr>
        <w:t>list of inter-frequency carrier for NTN cell in SIB4. Since NTN cells to be measured would be inter-frequency, the requriements in 4.2C.2.4 could appl</w:t>
      </w:r>
      <w:r w:rsidR="009879BC">
        <w:rPr>
          <w:lang w:eastAsia="ko-KR"/>
        </w:rPr>
        <w:t>y in GNSS ON state</w:t>
      </w:r>
      <w:r w:rsidR="00667933">
        <w:rPr>
          <w:lang w:eastAsia="ko-KR"/>
        </w:rPr>
        <w:t xml:space="preserve">. </w:t>
      </w:r>
    </w:p>
    <w:p w14:paraId="18E072E8" w14:textId="6BB87E9B" w:rsidR="009879BC" w:rsidRDefault="00515B9C" w:rsidP="008847B3">
      <w:pPr>
        <w:pStyle w:val="ad"/>
        <w:numPr>
          <w:ilvl w:val="0"/>
          <w:numId w:val="4"/>
        </w:numPr>
        <w:overflowPunct w:val="0"/>
        <w:autoSpaceDE w:val="0"/>
        <w:autoSpaceDN w:val="0"/>
        <w:adjustRightInd w:val="0"/>
        <w:spacing w:line="276" w:lineRule="auto"/>
        <w:ind w:leftChars="0"/>
        <w:jc w:val="both"/>
        <w:textAlignment w:val="baseline"/>
        <w:rPr>
          <w:lang w:eastAsia="ko-KR"/>
        </w:rPr>
      </w:pPr>
      <w:r w:rsidRPr="00F131EB">
        <w:rPr>
          <w:rFonts w:hint="eastAsia"/>
          <w:b/>
          <w:i/>
          <w:lang w:eastAsia="ko-KR"/>
        </w:rPr>
        <w:t xml:space="preserve">Proposal </w:t>
      </w:r>
      <w:r w:rsidR="005E6207">
        <w:rPr>
          <w:b/>
          <w:i/>
          <w:lang w:eastAsia="ko-KR"/>
        </w:rPr>
        <w:t>1</w:t>
      </w:r>
      <w:r>
        <w:rPr>
          <w:rFonts w:hint="eastAsia"/>
          <w:lang w:eastAsia="ko-KR"/>
        </w:rPr>
        <w:t>: Add the</w:t>
      </w:r>
      <w:r w:rsidR="009879BC">
        <w:rPr>
          <w:rFonts w:hint="eastAsia"/>
          <w:lang w:eastAsia="ko-KR"/>
        </w:rPr>
        <w:t xml:space="preserve"> </w:t>
      </w:r>
      <w:r>
        <w:rPr>
          <w:lang w:eastAsia="ko-KR"/>
        </w:rPr>
        <w:t xml:space="preserve">requirements for TN-NTN cell reselection in 4.2.2.4 </w:t>
      </w:r>
      <w:r w:rsidR="00F45A06">
        <w:rPr>
          <w:lang w:eastAsia="ko-KR"/>
        </w:rPr>
        <w:t>as below:</w:t>
      </w:r>
    </w:p>
    <w:tbl>
      <w:tblPr>
        <w:tblStyle w:val="a9"/>
        <w:tblW w:w="0" w:type="auto"/>
        <w:tblInd w:w="927" w:type="dxa"/>
        <w:tblLook w:val="04A0" w:firstRow="1" w:lastRow="0" w:firstColumn="1" w:lastColumn="0" w:noHBand="0" w:noVBand="1"/>
      </w:tblPr>
      <w:tblGrid>
        <w:gridCol w:w="8928"/>
      </w:tblGrid>
      <w:tr w:rsidR="00515B9C" w:rsidRPr="00EA33AE" w14:paraId="2735349F" w14:textId="77777777" w:rsidTr="00515B9C">
        <w:tc>
          <w:tcPr>
            <w:tcW w:w="9855" w:type="dxa"/>
          </w:tcPr>
          <w:p w14:paraId="4B71EA19" w14:textId="77777777" w:rsidR="00515B9C" w:rsidRPr="00515B9C" w:rsidRDefault="00515B9C" w:rsidP="00515B9C">
            <w:pPr>
              <w:pStyle w:val="4"/>
              <w:numPr>
                <w:ilvl w:val="0"/>
                <w:numId w:val="0"/>
              </w:numPr>
              <w:ind w:left="864" w:hanging="864"/>
              <w:rPr>
                <w:sz w:val="24"/>
                <w:lang w:val="en-US" w:eastAsia="zh-CN"/>
              </w:rPr>
            </w:pPr>
            <w:r w:rsidRPr="00515B9C">
              <w:rPr>
                <w:sz w:val="24"/>
                <w:lang w:val="en-US" w:eastAsia="zh-CN"/>
              </w:rPr>
              <w:t>4.2.2.4</w:t>
            </w:r>
            <w:r w:rsidRPr="00515B9C">
              <w:rPr>
                <w:sz w:val="24"/>
                <w:lang w:val="en-US" w:eastAsia="zh-CN"/>
              </w:rPr>
              <w:tab/>
              <w:t>Measurements of inter-frequency NR cells</w:t>
            </w:r>
          </w:p>
          <w:p w14:paraId="6C2E930D" w14:textId="77777777" w:rsidR="00515B9C" w:rsidRPr="009C5807" w:rsidRDefault="00515B9C" w:rsidP="00515B9C">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51CC4EFC" w14:textId="77777777" w:rsidR="00515B9C" w:rsidRDefault="00515B9C" w:rsidP="00515B9C">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25FEFDBA" w14:textId="77777777" w:rsidR="00515B9C" w:rsidRDefault="00515B9C" w:rsidP="00515B9C">
            <w:r w:rsidRPr="00542EC9">
              <w:t xml:space="preserve">If Srxlev </w:t>
            </w:r>
            <w:r w:rsidRPr="00542EC9">
              <w:rPr>
                <w:rFonts w:hint="eastAsia"/>
                <w:lang w:val="en-US"/>
              </w:rPr>
              <w:t>≤</w:t>
            </w:r>
            <w:r w:rsidRPr="00542EC9">
              <w:t xml:space="preserve"> S</w:t>
            </w:r>
            <w:r w:rsidRPr="00542EC9">
              <w:rPr>
                <w:vertAlign w:val="subscript"/>
              </w:rPr>
              <w:t>nonIntraSearchP</w:t>
            </w:r>
            <w:r w:rsidRPr="00542EC9">
              <w:t xml:space="preserve"> or Squal </w:t>
            </w:r>
            <w:r w:rsidRPr="00542EC9">
              <w:rPr>
                <w:rFonts w:hint="eastAsia"/>
                <w:lang w:val="en-US"/>
              </w:rPr>
              <w:t>≤</w:t>
            </w:r>
            <w:r w:rsidRPr="00542EC9">
              <w:t xml:space="preserve"> S</w:t>
            </w:r>
            <w:r w:rsidRPr="00542EC9">
              <w:rPr>
                <w:vertAlign w:val="subscript"/>
              </w:rPr>
              <w:t>nonIntraSearchQ</w:t>
            </w:r>
            <w:r w:rsidRPr="00542EC9">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3147B69B" w14:textId="07A259A5" w:rsidR="00515B9C" w:rsidRPr="00D71C11" w:rsidRDefault="00EA33AE" w:rsidP="00EA33AE">
            <w:ins w:id="1" w:author="LGE" w:date="2024-02-16T10:02:00Z">
              <w:r>
                <w:rPr>
                  <w:lang w:eastAsia="ko-KR"/>
                </w:rPr>
                <w:t>For UE supporting NTN, i</w:t>
              </w:r>
            </w:ins>
            <w:ins w:id="2" w:author="LGE" w:date="2024-01-19T13:49:00Z">
              <w:r w:rsidR="00515B9C" w:rsidRPr="00515B9C">
                <w:rPr>
                  <w:rFonts w:hint="eastAsia"/>
                </w:rPr>
                <w:t xml:space="preserve">f </w:t>
              </w:r>
            </w:ins>
            <w:ins w:id="3" w:author="LGE" w:date="2024-01-19T13:50:00Z">
              <w:r w:rsidR="00515B9C">
                <w:t xml:space="preserve">inter-frequency carrier </w:t>
              </w:r>
            </w:ins>
            <w:ins w:id="4" w:author="LGE" w:date="2024-01-19T13:51:00Z">
              <w:r w:rsidR="00515B9C">
                <w:t xml:space="preserve">list </w:t>
              </w:r>
            </w:ins>
            <w:ins w:id="5" w:author="LGE" w:date="2024-01-19T13:50:00Z">
              <w:r w:rsidR="00515B9C">
                <w:t>for NTN cell</w:t>
              </w:r>
            </w:ins>
            <w:ins w:id="6" w:author="LGE" w:date="2024-01-19T13:51:00Z">
              <w:r w:rsidR="00515B9C">
                <w:t xml:space="preserve">s and SIB19 is provided by the serving cell, </w:t>
              </w:r>
            </w:ins>
            <w:ins w:id="7" w:author="LGE" w:date="2024-01-19T13:54:00Z">
              <w:r w:rsidR="00D71C11">
                <w:t>the requirements</w:t>
              </w:r>
            </w:ins>
            <w:ins w:id="8" w:author="LGE" w:date="2024-01-19T13:55:00Z">
              <w:r w:rsidR="00D71C11">
                <w:t xml:space="preserve"> for measurement of </w:t>
              </w:r>
            </w:ins>
            <w:ins w:id="9" w:author="LGE" w:date="2024-01-19T16:12:00Z">
              <w:r w:rsidR="00FA021A">
                <w:t xml:space="preserve">NTN </w:t>
              </w:r>
            </w:ins>
            <w:ins w:id="10" w:author="LGE" w:date="2024-01-19T13:55:00Z">
              <w:r w:rsidR="00D71C11">
                <w:t>inter-frequency in 4.2C.2.4 apply in GNSS ON state</w:t>
              </w:r>
            </w:ins>
            <w:ins w:id="11" w:author="LGE" w:date="2024-01-19T13:56:00Z">
              <w:r w:rsidR="00D71C11">
                <w:t xml:space="preserve"> of the UE.</w:t>
              </w:r>
            </w:ins>
          </w:p>
        </w:tc>
      </w:tr>
    </w:tbl>
    <w:p w14:paraId="38669473" w14:textId="77777777" w:rsidR="00794C8C" w:rsidRDefault="00794C8C" w:rsidP="004509FD">
      <w:pPr>
        <w:pStyle w:val="a0"/>
        <w:jc w:val="both"/>
        <w:rPr>
          <w:lang w:val="en-US" w:eastAsia="ko-KR"/>
        </w:rPr>
      </w:pPr>
    </w:p>
    <w:p w14:paraId="6BC1BF78" w14:textId="02DB4BEB" w:rsidR="004D5A6A" w:rsidRDefault="004D5A6A" w:rsidP="004509FD">
      <w:pPr>
        <w:pStyle w:val="a0"/>
        <w:jc w:val="both"/>
        <w:rPr>
          <w:b/>
          <w:u w:val="single"/>
          <w:lang w:eastAsia="ko-KR"/>
        </w:rPr>
      </w:pPr>
      <w:r w:rsidRPr="003A5D22">
        <w:rPr>
          <w:b/>
          <w:u w:val="single"/>
          <w:lang w:eastAsia="ko-KR"/>
        </w:rPr>
        <w:t>NTN to TN cell reselection</w:t>
      </w:r>
    </w:p>
    <w:p w14:paraId="3D254F80" w14:textId="3A9B139F" w:rsidR="00E4640E" w:rsidRDefault="00692D99" w:rsidP="004509FD">
      <w:pPr>
        <w:pStyle w:val="a0"/>
        <w:jc w:val="both"/>
        <w:rPr>
          <w:lang w:eastAsia="ko-KR"/>
        </w:rPr>
      </w:pPr>
      <w:r>
        <w:rPr>
          <w:lang w:eastAsia="ko-KR"/>
        </w:rPr>
        <w:t>As similar</w:t>
      </w:r>
      <w:r w:rsidR="00517EB6">
        <w:rPr>
          <w:lang w:eastAsia="ko-KR"/>
        </w:rPr>
        <w:t xml:space="preserve"> to TN to NTN cell reselection, TN cell frequency would be inter-frequency carrier for</w:t>
      </w:r>
      <w:r w:rsidR="000912D4">
        <w:rPr>
          <w:lang w:eastAsia="ko-KR"/>
        </w:rPr>
        <w:t xml:space="preserve"> the</w:t>
      </w:r>
      <w:r w:rsidR="00517EB6">
        <w:rPr>
          <w:lang w:eastAsia="ko-KR"/>
        </w:rPr>
        <w:t xml:space="preserve"> UE camping on NTN cell. </w:t>
      </w:r>
      <w:r w:rsidR="005255F3">
        <w:rPr>
          <w:lang w:eastAsia="ko-KR"/>
        </w:rPr>
        <w:t xml:space="preserve">If </w:t>
      </w:r>
      <w:r w:rsidR="000912D4">
        <w:rPr>
          <w:lang w:eastAsia="ko-KR"/>
        </w:rPr>
        <w:t xml:space="preserve">inter-frequency carriers for </w:t>
      </w:r>
      <w:r w:rsidR="005255F3">
        <w:rPr>
          <w:lang w:eastAsia="ko-KR"/>
        </w:rPr>
        <w:t xml:space="preserve">TN </w:t>
      </w:r>
      <w:r w:rsidR="000912D4">
        <w:rPr>
          <w:lang w:eastAsia="ko-KR"/>
        </w:rPr>
        <w:t>cell</w:t>
      </w:r>
      <w:r w:rsidR="005255F3">
        <w:rPr>
          <w:lang w:eastAsia="ko-KR"/>
        </w:rPr>
        <w:t xml:space="preserve"> </w:t>
      </w:r>
      <w:r w:rsidR="000912D4">
        <w:rPr>
          <w:lang w:eastAsia="ko-KR"/>
        </w:rPr>
        <w:t>are</w:t>
      </w:r>
      <w:r w:rsidR="005255F3">
        <w:rPr>
          <w:lang w:eastAsia="ko-KR"/>
        </w:rPr>
        <w:t xml:space="preserve"> provided, inter-frequency measurement for cell reselection would be performed, and the requirements in 4.2.2.4 could apply. </w:t>
      </w:r>
      <w:r w:rsidR="000912D4">
        <w:rPr>
          <w:lang w:eastAsia="ko-KR"/>
        </w:rPr>
        <w:t>Based on RAN2 agreements, w</w:t>
      </w:r>
      <w:r w:rsidR="005255F3">
        <w:rPr>
          <w:lang w:eastAsia="ko-KR"/>
        </w:rPr>
        <w:t xml:space="preserve">hen </w:t>
      </w:r>
      <w:r w:rsidR="000912D4">
        <w:rPr>
          <w:lang w:eastAsia="ko-KR"/>
        </w:rPr>
        <w:t xml:space="preserve">the </w:t>
      </w:r>
      <w:r w:rsidR="005255F3">
        <w:rPr>
          <w:lang w:eastAsia="ko-KR"/>
        </w:rPr>
        <w:t xml:space="preserve">UE supports </w:t>
      </w:r>
      <w:r w:rsidR="000912D4" w:rsidRPr="000912D4">
        <w:rPr>
          <w:lang w:eastAsia="ko-KR"/>
        </w:rPr>
        <w:t>skipping TN measurement</w:t>
      </w:r>
      <w:r w:rsidR="000912D4">
        <w:rPr>
          <w:lang w:eastAsia="ko-KR"/>
        </w:rPr>
        <w:t xml:space="preserve">, UE can skip the measurement if the UE is not in the TN coverage based on TN coverage information provided by serving cell. </w:t>
      </w:r>
    </w:p>
    <w:p w14:paraId="6A49CE62" w14:textId="1F961811" w:rsidR="00F45A06" w:rsidRDefault="00F45A06" w:rsidP="008847B3">
      <w:pPr>
        <w:pStyle w:val="a0"/>
        <w:numPr>
          <w:ilvl w:val="0"/>
          <w:numId w:val="4"/>
        </w:numPr>
        <w:jc w:val="both"/>
        <w:rPr>
          <w:lang w:eastAsia="ko-KR"/>
        </w:rPr>
      </w:pPr>
      <w:r w:rsidRPr="00FA021A">
        <w:rPr>
          <w:b/>
          <w:i/>
          <w:lang w:eastAsia="ko-KR"/>
        </w:rPr>
        <w:t xml:space="preserve">Proposal </w:t>
      </w:r>
      <w:r w:rsidR="005E6207">
        <w:rPr>
          <w:b/>
          <w:i/>
          <w:lang w:eastAsia="ko-KR"/>
        </w:rPr>
        <w:t>2</w:t>
      </w:r>
      <w:r>
        <w:rPr>
          <w:lang w:eastAsia="ko-KR"/>
        </w:rPr>
        <w:t>: Add the requirements for NTN-TN cell reselection in 4.2C.2.4 as below:</w:t>
      </w:r>
    </w:p>
    <w:tbl>
      <w:tblPr>
        <w:tblStyle w:val="a9"/>
        <w:tblW w:w="0" w:type="auto"/>
        <w:tblInd w:w="927" w:type="dxa"/>
        <w:tblLook w:val="04A0" w:firstRow="1" w:lastRow="0" w:firstColumn="1" w:lastColumn="0" w:noHBand="0" w:noVBand="1"/>
      </w:tblPr>
      <w:tblGrid>
        <w:gridCol w:w="8928"/>
      </w:tblGrid>
      <w:tr w:rsidR="00B96906" w:rsidRPr="00FA021A" w14:paraId="4114AA7D" w14:textId="77777777" w:rsidTr="00B96906">
        <w:tc>
          <w:tcPr>
            <w:tcW w:w="9855" w:type="dxa"/>
          </w:tcPr>
          <w:p w14:paraId="14F13E81" w14:textId="77777777" w:rsidR="00B96906" w:rsidRPr="00B96906" w:rsidRDefault="00B96906" w:rsidP="00B96906">
            <w:pPr>
              <w:pStyle w:val="4"/>
              <w:numPr>
                <w:ilvl w:val="0"/>
                <w:numId w:val="0"/>
              </w:numPr>
              <w:rPr>
                <w:sz w:val="24"/>
                <w:lang w:val="en-US" w:eastAsia="zh-CN"/>
              </w:rPr>
            </w:pPr>
            <w:r w:rsidRPr="00B96906">
              <w:rPr>
                <w:sz w:val="24"/>
                <w:lang w:val="en-US" w:eastAsia="zh-CN"/>
              </w:rPr>
              <w:lastRenderedPageBreak/>
              <w:t>4.2C.2.4</w:t>
            </w:r>
            <w:r w:rsidRPr="00B96906">
              <w:rPr>
                <w:sz w:val="24"/>
                <w:lang w:val="en-US" w:eastAsia="zh-CN"/>
              </w:rPr>
              <w:tab/>
              <w:t>Measurements of inter-frequency NR cells</w:t>
            </w:r>
          </w:p>
          <w:p w14:paraId="05F7A100" w14:textId="77777777" w:rsidR="00B96906" w:rsidRPr="009C5807" w:rsidRDefault="00B96906" w:rsidP="00B96906">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7E83114" w14:textId="77777777" w:rsidR="00B96906" w:rsidRPr="00812367" w:rsidRDefault="00B96906" w:rsidP="00B96906">
            <w:r w:rsidRPr="00812367">
              <w:t>If Srxlev &gt; S</w:t>
            </w:r>
            <w:r w:rsidRPr="00812367">
              <w:rPr>
                <w:vertAlign w:val="subscript"/>
              </w:rPr>
              <w:t>nonIntraSearchP</w:t>
            </w:r>
            <w:r w:rsidRPr="00812367">
              <w:t xml:space="preserve"> and Squal &gt; S</w:t>
            </w:r>
            <w:r w:rsidRPr="00812367">
              <w:rPr>
                <w:vertAlign w:val="subscript"/>
              </w:rPr>
              <w:t>nonIntraSearchQ</w:t>
            </w:r>
            <w:r w:rsidRPr="00812367">
              <w:t xml:space="preserve">, and the distance between UE and serving cell reference location is smaller than </w:t>
            </w:r>
            <w:r w:rsidRPr="00F92DE6">
              <w:rPr>
                <w:i/>
              </w:rPr>
              <w:t>distanceThresh</w:t>
            </w:r>
            <w:r w:rsidRPr="00812367">
              <w:t xml:space="preserve"> if </w:t>
            </w:r>
            <w:r w:rsidRPr="00F92DE6">
              <w:rPr>
                <w:i/>
              </w:rPr>
              <w:t>distanceThresh</w:t>
            </w:r>
            <w:r w:rsidRPr="00812367">
              <w:t xml:space="preserve"> is configured and UE has location information, then the UE shall search for inter-frequency layers of higher priority at least every T</w:t>
            </w:r>
            <w:r w:rsidRPr="00812367">
              <w:rPr>
                <w:vertAlign w:val="subscript"/>
              </w:rPr>
              <w:t xml:space="preserve">higher_priority_search </w:t>
            </w:r>
            <w:r w:rsidRPr="00812367">
              <w:t>where T</w:t>
            </w:r>
            <w:r w:rsidRPr="00812367">
              <w:rPr>
                <w:vertAlign w:val="subscript"/>
              </w:rPr>
              <w:t>higher_priority_search</w:t>
            </w:r>
            <w:r w:rsidRPr="00812367">
              <w:t xml:space="preserve"> is described in clause </w:t>
            </w:r>
            <w:r>
              <w:t>4.2C.2.9</w:t>
            </w:r>
            <w:r w:rsidRPr="00812367">
              <w:t>.</w:t>
            </w:r>
          </w:p>
          <w:p w14:paraId="71AF88F4" w14:textId="77777777" w:rsidR="00B96906" w:rsidRPr="009C5807" w:rsidRDefault="00B96906" w:rsidP="00B96906">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14:paraId="1BEF296B" w14:textId="597719C6" w:rsidR="00B96906" w:rsidRPr="00B96906" w:rsidRDefault="00FA021A" w:rsidP="00FA021A">
            <w:pPr>
              <w:pStyle w:val="a0"/>
              <w:jc w:val="both"/>
              <w:rPr>
                <w:lang w:eastAsia="ko-KR"/>
              </w:rPr>
            </w:pPr>
            <w:ins w:id="12" w:author="LGE" w:date="2024-01-19T16:12:00Z">
              <w:r>
                <w:rPr>
                  <w:lang w:eastAsia="ko-KR"/>
                </w:rPr>
                <w:t>When TN coverage information is provide</w:t>
              </w:r>
            </w:ins>
            <w:ins w:id="13" w:author="LGE" w:date="2024-01-19T16:14:00Z">
              <w:r>
                <w:rPr>
                  <w:lang w:eastAsia="ko-KR"/>
                </w:rPr>
                <w:t>d by the serving cell</w:t>
              </w:r>
            </w:ins>
            <w:ins w:id="14" w:author="LGE" w:date="2024-01-19T16:12:00Z">
              <w:r>
                <w:rPr>
                  <w:lang w:eastAsia="ko-KR"/>
                </w:rPr>
                <w:t>, i</w:t>
              </w:r>
            </w:ins>
            <w:ins w:id="15" w:author="LGE" w:date="2024-01-19T15:59:00Z">
              <w:r w:rsidR="00B96906">
                <w:rPr>
                  <w:rFonts w:hint="eastAsia"/>
                  <w:lang w:eastAsia="ko-KR"/>
                </w:rPr>
                <w:t xml:space="preserve">f the UE supports </w:t>
              </w:r>
              <w:r w:rsidR="00B96906">
                <w:rPr>
                  <w:lang w:eastAsia="ko-KR"/>
                </w:rPr>
                <w:t>skipping</w:t>
              </w:r>
              <w:r w:rsidR="00B96906">
                <w:rPr>
                  <w:rFonts w:hint="eastAsia"/>
                  <w:lang w:eastAsia="ko-KR"/>
                </w:rPr>
                <w:t xml:space="preserve"> </w:t>
              </w:r>
              <w:r w:rsidR="00B96906">
                <w:rPr>
                  <w:lang w:eastAsia="ko-KR"/>
                </w:rPr>
                <w:t>TN measurement</w:t>
              </w:r>
            </w:ins>
            <w:ins w:id="16" w:author="LGE" w:date="2024-01-19T16:02:00Z">
              <w:r w:rsidR="00B96906">
                <w:rPr>
                  <w:lang w:eastAsia="ko-KR"/>
                </w:rPr>
                <w:t xml:space="preserve"> and the </w:t>
              </w:r>
            </w:ins>
            <w:ins w:id="17" w:author="LGE" w:date="2024-01-19T16:03:00Z">
              <w:r w:rsidR="00B96906" w:rsidRPr="00B96906">
                <w:rPr>
                  <w:lang w:eastAsia="ko-KR"/>
                </w:rPr>
                <w:t xml:space="preserve">distance between </w:t>
              </w:r>
              <w:r w:rsidR="00B96906">
                <w:rPr>
                  <w:lang w:eastAsia="ko-KR"/>
                </w:rPr>
                <w:t xml:space="preserve">the </w:t>
              </w:r>
              <w:r w:rsidR="00B96906" w:rsidRPr="00B96906">
                <w:rPr>
                  <w:lang w:eastAsia="ko-KR"/>
                </w:rPr>
                <w:t xml:space="preserve">UE and the </w:t>
              </w:r>
            </w:ins>
            <w:ins w:id="18" w:author="LGE" w:date="2024-01-19T16:06:00Z">
              <w:r>
                <w:rPr>
                  <w:lang w:eastAsia="ko-KR"/>
                </w:rPr>
                <w:t xml:space="preserve">TN </w:t>
              </w:r>
            </w:ins>
            <w:ins w:id="19" w:author="LGE" w:date="2024-01-19T16:03:00Z">
              <w:r w:rsidR="00B96906" w:rsidRPr="00B96906">
                <w:rPr>
                  <w:lang w:eastAsia="ko-KR"/>
                </w:rPr>
                <w:t xml:space="preserve">reference location is </w:t>
              </w:r>
            </w:ins>
            <w:ins w:id="20" w:author="LGE" w:date="2024-01-19T16:07:00Z">
              <w:r>
                <w:rPr>
                  <w:lang w:eastAsia="ko-KR"/>
                </w:rPr>
                <w:t>larger</w:t>
              </w:r>
            </w:ins>
            <w:ins w:id="21" w:author="LGE" w:date="2024-01-19T16:03:00Z">
              <w:r>
                <w:rPr>
                  <w:lang w:eastAsia="ko-KR"/>
                </w:rPr>
                <w:t xml:space="preserve"> than </w:t>
              </w:r>
            </w:ins>
            <w:ins w:id="22" w:author="LGE" w:date="2024-01-19T16:07:00Z">
              <w:r>
                <w:rPr>
                  <w:lang w:eastAsia="ko-KR"/>
                </w:rPr>
                <w:t>tn-</w:t>
              </w:r>
              <w:r>
                <w:rPr>
                  <w:rFonts w:hint="eastAsia"/>
                  <w:lang w:eastAsia="ko-KR"/>
                </w:rPr>
                <w:t>DistanceRadius</w:t>
              </w:r>
            </w:ins>
            <w:ins w:id="23" w:author="LGE" w:date="2024-01-19T16:03:00Z">
              <w:r w:rsidR="00B96906" w:rsidRPr="00B96906">
                <w:rPr>
                  <w:lang w:eastAsia="ko-KR"/>
                </w:rPr>
                <w:t xml:space="preserve"> [+</w:t>
              </w:r>
            </w:ins>
            <w:ins w:id="24" w:author="LGE" w:date="2024-01-19T16:14:00Z">
              <w:r>
                <w:rPr>
                  <w:lang w:eastAsia="ko-KR"/>
                </w:rPr>
                <w:t>50m</w:t>
              </w:r>
            </w:ins>
            <w:ins w:id="25" w:author="LGE" w:date="2024-01-19T16:03:00Z">
              <w:r w:rsidR="00B96906" w:rsidRPr="00B96906">
                <w:rPr>
                  <w:lang w:eastAsia="ko-KR"/>
                </w:rPr>
                <w:t>]</w:t>
              </w:r>
              <w:r>
                <w:rPr>
                  <w:lang w:eastAsia="ko-KR"/>
                </w:rPr>
                <w:t xml:space="preserve">, the UE </w:t>
              </w:r>
            </w:ins>
            <w:ins w:id="26" w:author="LGE" w:date="2024-01-19T16:10:00Z">
              <w:r>
                <w:rPr>
                  <w:lang w:eastAsia="ko-KR"/>
                </w:rPr>
                <w:t>may not perform measurements of TN frequency</w:t>
              </w:r>
            </w:ins>
            <w:ins w:id="27" w:author="LGE" w:date="2024-01-19T16:13:00Z">
              <w:r>
                <w:rPr>
                  <w:lang w:eastAsia="ko-KR"/>
                </w:rPr>
                <w:t>,</w:t>
              </w:r>
            </w:ins>
            <w:ins w:id="28" w:author="LGE" w:date="2024-01-19T16:10:00Z">
              <w:r>
                <w:rPr>
                  <w:lang w:eastAsia="ko-KR"/>
                </w:rPr>
                <w:t xml:space="preserve"> </w:t>
              </w:r>
            </w:ins>
            <w:ins w:id="29" w:author="LGE" w:date="2024-01-19T16:13:00Z">
              <w:r>
                <w:rPr>
                  <w:lang w:eastAsia="ko-KR"/>
                </w:rPr>
                <w:t>o</w:t>
              </w:r>
            </w:ins>
            <w:ins w:id="30" w:author="LGE" w:date="2024-01-19T16:11:00Z">
              <w:r>
                <w:rPr>
                  <w:lang w:eastAsia="ko-KR"/>
                </w:rPr>
                <w:t>therwise the requirements for TN measurement of inter-frequency in 4.2.2.4 apply.</w:t>
              </w:r>
            </w:ins>
          </w:p>
        </w:tc>
      </w:tr>
    </w:tbl>
    <w:p w14:paraId="6DDAFAA4" w14:textId="4924AABA" w:rsidR="00D426F4" w:rsidRDefault="00D426F4" w:rsidP="00FA021A">
      <w:pPr>
        <w:pStyle w:val="a0"/>
        <w:jc w:val="both"/>
        <w:rPr>
          <w:lang w:val="en-US" w:eastAsia="ko-KR"/>
        </w:rPr>
      </w:pPr>
    </w:p>
    <w:p w14:paraId="08E94FA7" w14:textId="77777777" w:rsidR="004509FD" w:rsidRPr="004509FD" w:rsidRDefault="004509FD" w:rsidP="004509FD">
      <w:pPr>
        <w:pStyle w:val="a0"/>
        <w:rPr>
          <w:lang w:val="en-US" w:eastAsia="ko-KR"/>
        </w:rPr>
      </w:pPr>
    </w:p>
    <w:p w14:paraId="5A14516F" w14:textId="4B669DE3" w:rsidR="008B0831" w:rsidRDefault="008B0831" w:rsidP="008B0831">
      <w:pPr>
        <w:pStyle w:val="20"/>
        <w:rPr>
          <w:lang w:val="en-US" w:eastAsia="ko-KR"/>
        </w:rPr>
      </w:pPr>
      <w:r w:rsidRPr="008B0831">
        <w:rPr>
          <w:lang w:val="en-US" w:eastAsia="ko-KR"/>
        </w:rPr>
        <w:t>NTN-NTN cell reselection enhancements</w:t>
      </w:r>
    </w:p>
    <w:p w14:paraId="154C8AF2" w14:textId="347B2AB3" w:rsidR="00D04783" w:rsidRDefault="00D04783" w:rsidP="00F21A3C">
      <w:pPr>
        <w:pStyle w:val="a0"/>
        <w:jc w:val="both"/>
        <w:rPr>
          <w:lang w:val="en-US" w:eastAsia="ko-KR"/>
        </w:rPr>
      </w:pPr>
      <w:r>
        <w:rPr>
          <w:b/>
          <w:u w:val="single"/>
          <w:lang w:eastAsia="ko-KR"/>
        </w:rPr>
        <w:t>NTN to NTN time-based measurement initiation for cell reselection in earth-moving cell</w:t>
      </w:r>
    </w:p>
    <w:p w14:paraId="6A56A313" w14:textId="69F2A0AA" w:rsidR="00CA7484" w:rsidRDefault="00D04783" w:rsidP="00F21A3C">
      <w:pPr>
        <w:pStyle w:val="a0"/>
        <w:jc w:val="both"/>
        <w:rPr>
          <w:lang w:eastAsia="ja-JP"/>
        </w:rPr>
      </w:pPr>
      <w:r>
        <w:rPr>
          <w:lang w:eastAsia="ja-JP"/>
        </w:rPr>
        <w:t xml:space="preserve">For the earth-moving cell, even if </w:t>
      </w:r>
      <w:r w:rsidR="0078237C" w:rsidRPr="009028B9">
        <w:rPr>
          <w:i/>
          <w:lang w:eastAsia="ja-JP"/>
        </w:rPr>
        <w:t>t-Service</w:t>
      </w:r>
      <w:r w:rsidR="0078237C">
        <w:rPr>
          <w:lang w:eastAsia="ja-JP"/>
        </w:rPr>
        <w:t xml:space="preserve"> </w:t>
      </w:r>
      <w:r w:rsidR="0078237C" w:rsidRPr="00157F8D">
        <w:rPr>
          <w:lang w:eastAsia="ja-JP"/>
        </w:rPr>
        <w:t xml:space="preserve">is </w:t>
      </w:r>
      <w:r>
        <w:rPr>
          <w:lang w:eastAsia="ja-JP"/>
        </w:rPr>
        <w:t xml:space="preserve">provided, some UE might leave the serving cell coverage before </w:t>
      </w:r>
      <w:r w:rsidRPr="00D04783">
        <w:rPr>
          <w:i/>
          <w:lang w:eastAsia="ja-JP"/>
        </w:rPr>
        <w:t>t-Service</w:t>
      </w:r>
      <w:r>
        <w:rPr>
          <w:lang w:eastAsia="ja-JP"/>
        </w:rPr>
        <w:t xml:space="preserve">, and the purpose of </w:t>
      </w:r>
      <w:r w:rsidRPr="00D04783">
        <w:rPr>
          <w:i/>
          <w:lang w:eastAsia="ja-JP"/>
        </w:rPr>
        <w:t>t-Service</w:t>
      </w:r>
      <w:r>
        <w:rPr>
          <w:lang w:eastAsia="ja-JP"/>
        </w:rPr>
        <w:t xml:space="preserve"> for earth-moving cell is the same as for quai-fixed cell. </w:t>
      </w:r>
      <w:r w:rsidR="00CA7484">
        <w:rPr>
          <w:lang w:eastAsia="ja-JP"/>
        </w:rPr>
        <w:t xml:space="preserve">UE cannot know whether the serving satellite provides quasi-fixed or earth-moving cell coverage unless </w:t>
      </w:r>
      <w:r w:rsidR="00CA7484" w:rsidRPr="00CA7484">
        <w:rPr>
          <w:i/>
          <w:lang w:eastAsia="ja-JP"/>
        </w:rPr>
        <w:t>movingReferenceLocation</w:t>
      </w:r>
      <w:r w:rsidR="00CA7484">
        <w:rPr>
          <w:lang w:eastAsia="ja-JP"/>
        </w:rPr>
        <w:t xml:space="preserve"> and </w:t>
      </w:r>
      <w:r w:rsidR="00CA7484" w:rsidRPr="00CA7484">
        <w:rPr>
          <w:i/>
          <w:lang w:eastAsia="ja-JP"/>
        </w:rPr>
        <w:t>distanceThresh</w:t>
      </w:r>
      <w:r w:rsidR="00CA7484">
        <w:rPr>
          <w:lang w:eastAsia="ja-JP"/>
        </w:rPr>
        <w:t xml:space="preserve"> are broadcasted.</w:t>
      </w:r>
    </w:p>
    <w:p w14:paraId="7002885D" w14:textId="3B800677" w:rsidR="00CA7484" w:rsidRDefault="00CA7484" w:rsidP="008847B3">
      <w:pPr>
        <w:pStyle w:val="a0"/>
        <w:numPr>
          <w:ilvl w:val="0"/>
          <w:numId w:val="3"/>
        </w:numPr>
        <w:jc w:val="both"/>
        <w:rPr>
          <w:lang w:eastAsia="ja-JP"/>
        </w:rPr>
      </w:pPr>
      <w:r w:rsidRPr="00343597">
        <w:rPr>
          <w:b/>
          <w:i/>
          <w:lang w:eastAsia="ja-JP"/>
        </w:rPr>
        <w:t xml:space="preserve">Observation </w:t>
      </w:r>
      <w:r w:rsidR="005E6207">
        <w:rPr>
          <w:b/>
          <w:i/>
          <w:lang w:eastAsia="ja-JP"/>
        </w:rPr>
        <w:t>1</w:t>
      </w:r>
      <w:r>
        <w:rPr>
          <w:lang w:eastAsia="ja-JP"/>
        </w:rPr>
        <w:t xml:space="preserve">: UE cannot know whether cell coverage of serving satellite is earth-moving or quai-fixed when only </w:t>
      </w:r>
      <w:r w:rsidRPr="00CA7484">
        <w:rPr>
          <w:i/>
          <w:lang w:eastAsia="ja-JP"/>
        </w:rPr>
        <w:t>t-Service</w:t>
      </w:r>
      <w:r>
        <w:rPr>
          <w:lang w:eastAsia="ja-JP"/>
        </w:rPr>
        <w:t xml:space="preserve"> is broadcasted.</w:t>
      </w:r>
    </w:p>
    <w:p w14:paraId="00CD4C1C" w14:textId="6EBAE275" w:rsidR="00D04783" w:rsidRPr="00CA7484" w:rsidRDefault="00D04783" w:rsidP="00F21A3C">
      <w:pPr>
        <w:pStyle w:val="a0"/>
        <w:jc w:val="both"/>
        <w:rPr>
          <w:lang w:eastAsia="ja-JP"/>
        </w:rPr>
      </w:pPr>
      <w:r>
        <w:rPr>
          <w:lang w:eastAsia="ja-JP"/>
        </w:rPr>
        <w:t xml:space="preserve">However, in current sepecification, if t-service is broadcasted and applicable, </w:t>
      </w:r>
      <w:r w:rsidRPr="00662692">
        <w:rPr>
          <w:lang w:eastAsia="ja-JP"/>
        </w:rPr>
        <w:t>UE shall be able to detect, measure, and evaluate neighbour cells before the serving cell stops serving the area</w:t>
      </w:r>
      <w:r>
        <w:rPr>
          <w:lang w:eastAsia="ja-JP"/>
        </w:rPr>
        <w:t>. It cannot be always appl</w:t>
      </w:r>
      <w:r w:rsidR="00CA7484">
        <w:rPr>
          <w:lang w:eastAsia="ja-JP"/>
        </w:rPr>
        <w:t xml:space="preserve">ied for earth-moving cell case. </w:t>
      </w:r>
    </w:p>
    <w:p w14:paraId="3774B9DD" w14:textId="377B4039" w:rsidR="00CA7484" w:rsidRDefault="00CA7484" w:rsidP="008847B3">
      <w:pPr>
        <w:pStyle w:val="a0"/>
        <w:numPr>
          <w:ilvl w:val="0"/>
          <w:numId w:val="3"/>
        </w:numPr>
        <w:jc w:val="both"/>
        <w:rPr>
          <w:lang w:eastAsia="ja-JP"/>
        </w:rPr>
      </w:pPr>
      <w:r w:rsidRPr="00343597">
        <w:rPr>
          <w:b/>
          <w:i/>
          <w:lang w:eastAsia="ja-JP"/>
        </w:rPr>
        <w:t xml:space="preserve">Proposal </w:t>
      </w:r>
      <w:r w:rsidR="005E6207">
        <w:rPr>
          <w:b/>
          <w:i/>
          <w:lang w:eastAsia="ja-JP"/>
        </w:rPr>
        <w:t>3</w:t>
      </w:r>
      <w:r>
        <w:rPr>
          <w:lang w:eastAsia="ja-JP"/>
        </w:rPr>
        <w:t xml:space="preserve">: Add applicable condition for earth-moving cell when </w:t>
      </w:r>
      <w:r w:rsidRPr="00CA7484">
        <w:rPr>
          <w:i/>
          <w:lang w:eastAsia="ja-JP"/>
        </w:rPr>
        <w:t>t-Service</w:t>
      </w:r>
      <w:r>
        <w:rPr>
          <w:lang w:eastAsia="ja-JP"/>
        </w:rPr>
        <w:t xml:space="preserve"> is broadcasted as below:</w:t>
      </w:r>
    </w:p>
    <w:p w14:paraId="55F00D5E" w14:textId="250DA8F9" w:rsidR="00D04783" w:rsidRPr="00CA7484" w:rsidRDefault="00343597" w:rsidP="008847B3">
      <w:pPr>
        <w:pStyle w:val="a0"/>
        <w:numPr>
          <w:ilvl w:val="0"/>
          <w:numId w:val="7"/>
        </w:numPr>
        <w:ind w:left="1843" w:hanging="283"/>
        <w:jc w:val="both"/>
        <w:rPr>
          <w:rFonts w:eastAsia="MS Mincho"/>
          <w:lang w:eastAsia="ja-JP"/>
        </w:rPr>
      </w:pPr>
      <w:r w:rsidRPr="00E0594A">
        <w:rPr>
          <w:rFonts w:eastAsia="Times New Roman"/>
        </w:rPr>
        <w:t xml:space="preserve">If </w:t>
      </w:r>
      <w:r w:rsidRPr="00E0594A">
        <w:rPr>
          <w:rFonts w:eastAsia="Times New Roman"/>
          <w:i/>
        </w:rPr>
        <w:t>t-Service</w:t>
      </w:r>
      <w:r w:rsidRPr="00E0594A">
        <w:rPr>
          <w:rFonts w:eastAsia="Times New Roman"/>
        </w:rPr>
        <w:t xml:space="preserve"> is broadcasted and applicable, UE shall be able to detect, measure, and evaluate neighbour cells before the serving cell stops serving the area </w:t>
      </w:r>
      <w:r w:rsidRPr="00E0594A">
        <w:rPr>
          <w:rFonts w:eastAsia="Times New Roman" w:hint="eastAsia"/>
        </w:rPr>
        <w:t>regardless of whether the distance condition based on serving cell reference location or the legacy Srxlev/Squal condition are met</w:t>
      </w:r>
      <w:r w:rsidRPr="00E0594A">
        <w:rPr>
          <w:rFonts w:eastAsia="Times New Roman"/>
        </w:rPr>
        <w:t>, and when to start detection, measurement, and evaluation is up to UE implementation.</w:t>
      </w:r>
      <w:r>
        <w:rPr>
          <w:rFonts w:eastAsia="Times New Roman"/>
        </w:rPr>
        <w:t xml:space="preserve"> </w:t>
      </w:r>
      <w:ins w:id="31" w:author="LGE" w:date="2024-01-19T11:11:00Z">
        <w:r>
          <w:rPr>
            <w:rFonts w:eastAsia="Times New Roman"/>
          </w:rPr>
          <w:t xml:space="preserve">This requirement does not apply when </w:t>
        </w:r>
        <w:r w:rsidRPr="00343597">
          <w:rPr>
            <w:rFonts w:eastAsia="Times New Roman"/>
            <w:i/>
          </w:rPr>
          <w:t>t-Service</w:t>
        </w:r>
        <w:r>
          <w:rPr>
            <w:rFonts w:eastAsia="Times New Roman"/>
          </w:rPr>
          <w:t xml:space="preserve"> is broadcasted and </w:t>
        </w:r>
        <w:r w:rsidRPr="00343597">
          <w:rPr>
            <w:rFonts w:eastAsia="Times New Roman"/>
            <w:i/>
          </w:rPr>
          <w:t>movingReferenceLocation</w:t>
        </w:r>
        <w:r>
          <w:rPr>
            <w:rFonts w:eastAsia="Times New Roman"/>
          </w:rPr>
          <w:t xml:space="preserve"> is not broadcasted for earth-moving cell.</w:t>
        </w:r>
      </w:ins>
    </w:p>
    <w:p w14:paraId="3A7306E6" w14:textId="6E84F575" w:rsidR="00CA7484" w:rsidRDefault="008C165B" w:rsidP="008C165B">
      <w:pPr>
        <w:pStyle w:val="a0"/>
        <w:numPr>
          <w:ilvl w:val="0"/>
          <w:numId w:val="3"/>
        </w:numPr>
        <w:jc w:val="both"/>
        <w:rPr>
          <w:rFonts w:eastAsiaTheme="minorEastAsia"/>
          <w:lang w:eastAsia="ko-KR"/>
        </w:rPr>
      </w:pPr>
      <w:r w:rsidRPr="008C165B">
        <w:rPr>
          <w:rFonts w:eastAsiaTheme="minorEastAsia" w:hint="eastAsia"/>
          <w:b/>
          <w:i/>
          <w:lang w:eastAsia="ko-KR"/>
        </w:rPr>
        <w:t>P</w:t>
      </w:r>
      <w:r w:rsidRPr="008C165B">
        <w:rPr>
          <w:rFonts w:eastAsiaTheme="minorEastAsia"/>
          <w:b/>
          <w:i/>
          <w:lang w:eastAsia="ko-KR"/>
        </w:rPr>
        <w:t>roposal 4</w:t>
      </w:r>
      <w:r>
        <w:rPr>
          <w:rFonts w:eastAsiaTheme="minorEastAsia"/>
          <w:lang w:eastAsia="ko-KR"/>
        </w:rPr>
        <w:t>: FFS whether to need indication of earth-moving cell or quasi-fixed cell for serving satellite</w:t>
      </w:r>
    </w:p>
    <w:p w14:paraId="38305104" w14:textId="77777777" w:rsidR="008C165B" w:rsidRPr="008C165B" w:rsidRDefault="008C165B" w:rsidP="008C165B">
      <w:pPr>
        <w:pStyle w:val="a0"/>
        <w:jc w:val="both"/>
        <w:rPr>
          <w:rFonts w:eastAsiaTheme="minorEastAsia"/>
          <w:lang w:eastAsia="ko-KR"/>
        </w:rPr>
      </w:pPr>
    </w:p>
    <w:p w14:paraId="258FF4A3" w14:textId="1EA8DF11" w:rsidR="00343597" w:rsidRPr="00CA7484" w:rsidRDefault="00343597" w:rsidP="00F21A3C">
      <w:pPr>
        <w:pStyle w:val="a0"/>
        <w:jc w:val="both"/>
        <w:rPr>
          <w:rFonts w:eastAsia="MS Mincho"/>
          <w:lang w:eastAsia="ja-JP"/>
        </w:rPr>
      </w:pPr>
      <w:r>
        <w:rPr>
          <w:b/>
          <w:u w:val="single"/>
          <w:lang w:eastAsia="ko-KR"/>
        </w:rPr>
        <w:t>NTN to NTN location-based measurement initiation for cell reselection in earth-moving cell</w:t>
      </w:r>
    </w:p>
    <w:p w14:paraId="532C49AB" w14:textId="3AF29809" w:rsidR="00F447FC" w:rsidRDefault="00140702" w:rsidP="00F21A3C">
      <w:pPr>
        <w:pStyle w:val="a0"/>
        <w:jc w:val="both"/>
        <w:rPr>
          <w:lang w:eastAsia="ko-KR"/>
        </w:rPr>
      </w:pPr>
      <w:r>
        <w:rPr>
          <w:rFonts w:hint="eastAsia"/>
          <w:lang w:eastAsia="ko-KR"/>
        </w:rPr>
        <w:t>F</w:t>
      </w:r>
      <w:r>
        <w:rPr>
          <w:lang w:eastAsia="ko-KR"/>
        </w:rPr>
        <w:t xml:space="preserve">or the location based measurement initiation, movingReferenceLocation is provided, and it’s up to UE impelematation to maintain a valid reference location derived based on seving ephemeris information. </w:t>
      </w:r>
    </w:p>
    <w:tbl>
      <w:tblPr>
        <w:tblStyle w:val="a9"/>
        <w:tblW w:w="0" w:type="auto"/>
        <w:tblLook w:val="04A0" w:firstRow="1" w:lastRow="0" w:firstColumn="1" w:lastColumn="0" w:noHBand="0" w:noVBand="1"/>
      </w:tblPr>
      <w:tblGrid>
        <w:gridCol w:w="9855"/>
      </w:tblGrid>
      <w:tr w:rsidR="00140702" w14:paraId="365BC012" w14:textId="77777777" w:rsidTr="00140702">
        <w:tc>
          <w:tcPr>
            <w:tcW w:w="9855" w:type="dxa"/>
          </w:tcPr>
          <w:p w14:paraId="406BEA9E" w14:textId="77777777" w:rsidR="00140702" w:rsidRPr="00E0594A" w:rsidRDefault="00140702" w:rsidP="00140702">
            <w:pPr>
              <w:ind w:firstLine="284"/>
              <w:rPr>
                <w:rFonts w:eastAsia="SimSun" w:cs="v4.2.0"/>
                <w:lang w:val="en-US" w:eastAsia="zh-CN"/>
              </w:rPr>
            </w:pPr>
            <w:r w:rsidRPr="00E0594A">
              <w:rPr>
                <w:rFonts w:eastAsia="SimSun" w:hint="eastAsia"/>
                <w:lang w:val="en-US" w:eastAsia="zh-CN"/>
              </w:rPr>
              <w:t xml:space="preserve">- </w:t>
            </w:r>
            <w:r w:rsidRPr="00E0594A">
              <w:rPr>
                <w:rFonts w:eastAsia="Times New Roman" w:cs="v4.2.0"/>
              </w:rPr>
              <w:t xml:space="preserve">if </w:t>
            </w:r>
            <w:r w:rsidRPr="00E0594A">
              <w:rPr>
                <w:rFonts w:eastAsia="Times New Roman" w:cs="v4.2.0"/>
                <w:i/>
                <w:iCs/>
              </w:rPr>
              <w:t>distanceThresh</w:t>
            </w:r>
            <w:r w:rsidRPr="00E0594A">
              <w:rPr>
                <w:rFonts w:eastAsia="Times New Roman" w:cs="v4.2.0"/>
              </w:rPr>
              <w:t xml:space="preserve"> and </w:t>
            </w:r>
            <w:r w:rsidRPr="00E0594A">
              <w:rPr>
                <w:rFonts w:eastAsia="SimSun" w:cs="v4.2.0"/>
                <w:i/>
                <w:iCs/>
                <w:lang w:val="en-US" w:eastAsia="zh-CN"/>
              </w:rPr>
              <w:t>movingR</w:t>
            </w:r>
            <w:r w:rsidRPr="00E0594A">
              <w:rPr>
                <w:rFonts w:eastAsia="Times New Roman" w:cs="v4.2.0"/>
                <w:i/>
                <w:iCs/>
              </w:rPr>
              <w:t>eferenceLocation</w:t>
            </w:r>
            <w:r w:rsidRPr="00E0594A">
              <w:rPr>
                <w:rFonts w:eastAsia="Times New Roman"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sidRPr="00E0594A">
              <w:rPr>
                <w:rFonts w:eastAsia="SimSun" w:cs="v4.2.0" w:hint="eastAsia"/>
                <w:lang w:val="en-US" w:eastAsia="zh-CN"/>
              </w:rPr>
              <w:t>[</w:t>
            </w:r>
            <w:r w:rsidRPr="00E0594A">
              <w:rPr>
                <w:rFonts w:eastAsia="Times New Roman" w:cs="v4.2.0"/>
                <w:i/>
                <w:iCs/>
              </w:rPr>
              <w:t>referenceLocation</w:t>
            </w:r>
            <w:r w:rsidRPr="00E0594A">
              <w:rPr>
                <w:rFonts w:eastAsia="SimSun" w:cs="v4.2.0" w:hint="eastAsia"/>
                <w:i/>
                <w:iCs/>
                <w:lang w:val="en-US" w:eastAsia="zh-CN"/>
              </w:rPr>
              <w:t>1</w:t>
            </w:r>
            <w:r w:rsidRPr="00E0594A">
              <w:rPr>
                <w:rFonts w:eastAsia="SimSun" w:cs="v4.2.0" w:hint="eastAsia"/>
                <w:lang w:val="en-US" w:eastAsia="zh-CN"/>
              </w:rPr>
              <w:t>]</w:t>
            </w:r>
            <w:r w:rsidRPr="00E0594A">
              <w:rPr>
                <w:rFonts w:eastAsia="Times New Roman" w:cs="v4.2.0"/>
                <w:i/>
                <w:iCs/>
              </w:rPr>
              <w:t xml:space="preserve"> </w:t>
            </w:r>
            <w:r w:rsidRPr="00E0594A">
              <w:rPr>
                <w:rFonts w:eastAsia="Times New Roman" w:cs="v4.2.0"/>
                <w:i/>
                <w:iCs/>
              </w:rPr>
              <w:softHyphen/>
              <w:t>–</w:t>
            </w:r>
            <w:r w:rsidRPr="00E0594A">
              <w:rPr>
                <w:rFonts w:eastAsia="Times New Roman" w:cs="v4.2.0"/>
              </w:rPr>
              <w:t xml:space="preserve"> is larger than </w:t>
            </w:r>
            <w:r w:rsidRPr="00E0594A">
              <w:rPr>
                <w:rFonts w:eastAsia="Times New Roman" w:cs="v4.2.0"/>
                <w:i/>
                <w:iCs/>
              </w:rPr>
              <w:t>distanceThresh.</w:t>
            </w:r>
            <w:r w:rsidRPr="00E0594A">
              <w:rPr>
                <w:rFonts w:eastAsia="Times New Roman" w:cs="v4.2.0"/>
              </w:rPr>
              <w:t xml:space="preserve"> </w:t>
            </w:r>
            <w:r w:rsidRPr="00E0594A">
              <w:rPr>
                <w:rFonts w:eastAsia="Times New Roman"/>
              </w:rPr>
              <w:t xml:space="preserve">The requirements apply provided that the distance exceeds the </w:t>
            </w:r>
            <w:r w:rsidRPr="00E0594A">
              <w:rPr>
                <w:rFonts w:eastAsia="Times New Roman"/>
                <w:i/>
              </w:rPr>
              <w:t>distanceThresh</w:t>
            </w:r>
            <w:r w:rsidRPr="00E0594A">
              <w:rPr>
                <w:rFonts w:eastAsia="Times New Roman"/>
              </w:rPr>
              <w:t xml:space="preserve"> by a margin of </w:t>
            </w:r>
            <w:r w:rsidRPr="00E0594A">
              <w:rPr>
                <w:rFonts w:eastAsia="SimSun" w:hint="eastAsia"/>
                <w:lang w:val="en-US" w:eastAsia="zh-CN"/>
              </w:rPr>
              <w:t>[X]</w:t>
            </w:r>
            <w:r w:rsidRPr="00E0594A">
              <w:rPr>
                <w:rFonts w:eastAsia="Times New Roman"/>
              </w:rPr>
              <w:t xml:space="preserve"> m.</w:t>
            </w:r>
          </w:p>
          <w:p w14:paraId="560C7119" w14:textId="3B490AAB" w:rsidR="00140702" w:rsidRPr="00140702" w:rsidRDefault="00140702" w:rsidP="00140702">
            <w:pPr>
              <w:rPr>
                <w:rFonts w:eastAsia="Times New Roman"/>
                <w:lang w:val="en-US" w:eastAsia="zh-CN"/>
              </w:rPr>
            </w:pPr>
            <w:r w:rsidRPr="00E0594A">
              <w:rPr>
                <w:rFonts w:eastAsia="Times New Roman" w:hint="eastAsia"/>
                <w:lang w:val="en-US" w:eastAsia="zh-CN"/>
              </w:rPr>
              <w:t>Editor</w:t>
            </w:r>
            <w:r w:rsidRPr="00E0594A">
              <w:rPr>
                <w:rFonts w:eastAsia="Times New Roman"/>
                <w:lang w:val="en-US" w:eastAsia="zh-CN"/>
              </w:rPr>
              <w:t>’</w:t>
            </w:r>
            <w:r w:rsidRPr="00E0594A">
              <w:rPr>
                <w:rFonts w:eastAsia="Times New Roman" w:hint="eastAsia"/>
                <w:lang w:val="en-US" w:eastAsia="zh-CN"/>
              </w:rPr>
              <w:t>s note: FFS for location-based measurement initiation for cell reselection in earth-moving cell, a margin for beam footprint location is [20] meters.</w:t>
            </w:r>
          </w:p>
        </w:tc>
      </w:tr>
    </w:tbl>
    <w:p w14:paraId="7A418841" w14:textId="023FBF80" w:rsidR="00A2742A" w:rsidRDefault="00140702" w:rsidP="00516E4D">
      <w:pPr>
        <w:pStyle w:val="a0"/>
        <w:jc w:val="both"/>
        <w:rPr>
          <w:lang w:val="en-US" w:eastAsia="ko-KR"/>
        </w:rPr>
      </w:pPr>
      <w:r>
        <w:rPr>
          <w:lang w:val="en-US" w:eastAsia="ko-KR"/>
        </w:rPr>
        <w:t>Considering moving reference location, there is no reason for t</w:t>
      </w:r>
      <w:r>
        <w:rPr>
          <w:rFonts w:hint="eastAsia"/>
          <w:lang w:val="en-US" w:eastAsia="ko-KR"/>
        </w:rPr>
        <w:t xml:space="preserve">he </w:t>
      </w:r>
      <w:r>
        <w:rPr>
          <w:lang w:val="en-US" w:eastAsia="ko-KR"/>
        </w:rPr>
        <w:t xml:space="preserve">X margin captured in draft BigCR to be less than the existing value. Therefore, X value for margin can be 50m. </w:t>
      </w:r>
    </w:p>
    <w:p w14:paraId="3E1D39D0" w14:textId="25428082" w:rsidR="00140702" w:rsidRDefault="00140702" w:rsidP="008847B3">
      <w:pPr>
        <w:pStyle w:val="a0"/>
        <w:numPr>
          <w:ilvl w:val="0"/>
          <w:numId w:val="3"/>
        </w:numPr>
        <w:jc w:val="both"/>
        <w:rPr>
          <w:lang w:val="en-US" w:eastAsia="ko-KR"/>
        </w:rPr>
      </w:pPr>
      <w:r w:rsidRPr="008A2143">
        <w:rPr>
          <w:b/>
          <w:i/>
          <w:lang w:val="en-US" w:eastAsia="ko-KR"/>
        </w:rPr>
        <w:t xml:space="preserve">Proposal </w:t>
      </w:r>
      <w:r w:rsidR="008C165B">
        <w:rPr>
          <w:b/>
          <w:i/>
          <w:lang w:val="en-US" w:eastAsia="ko-KR"/>
        </w:rPr>
        <w:t>5</w:t>
      </w:r>
      <w:r>
        <w:rPr>
          <w:lang w:val="en-US" w:eastAsia="ko-KR"/>
        </w:rPr>
        <w:t>: For cell reselection based on location-based measurement initiation</w:t>
      </w:r>
    </w:p>
    <w:p w14:paraId="2EC0221D" w14:textId="439E9716" w:rsidR="00140702" w:rsidRPr="00140702" w:rsidRDefault="00140702" w:rsidP="008847B3">
      <w:pPr>
        <w:pStyle w:val="a0"/>
        <w:numPr>
          <w:ilvl w:val="0"/>
          <w:numId w:val="7"/>
        </w:numPr>
        <w:ind w:left="1843" w:hanging="283"/>
        <w:jc w:val="both"/>
        <w:rPr>
          <w:rFonts w:eastAsia="SimSun" w:cs="v4.2.0"/>
          <w:lang w:val="en-US" w:eastAsia="zh-CN"/>
        </w:rPr>
      </w:pPr>
      <w:r w:rsidRPr="00140702">
        <w:rPr>
          <w:rFonts w:eastAsia="Times New Roman" w:cs="v4.2.0"/>
        </w:rPr>
        <w:t xml:space="preserve">if </w:t>
      </w:r>
      <w:r w:rsidRPr="00140702">
        <w:rPr>
          <w:rFonts w:eastAsia="Times New Roman" w:cs="v4.2.0"/>
          <w:i/>
          <w:iCs/>
        </w:rPr>
        <w:t>distanceThresh</w:t>
      </w:r>
      <w:r w:rsidRPr="00140702">
        <w:rPr>
          <w:rFonts w:eastAsia="Times New Roman" w:cs="v4.2.0"/>
        </w:rPr>
        <w:t xml:space="preserve"> and </w:t>
      </w:r>
      <w:r w:rsidRPr="00140702">
        <w:rPr>
          <w:rFonts w:eastAsia="SimSun" w:cs="v4.2.0"/>
          <w:i/>
          <w:iCs/>
          <w:lang w:val="en-US" w:eastAsia="zh-CN"/>
        </w:rPr>
        <w:t>movingR</w:t>
      </w:r>
      <w:r w:rsidRPr="00140702">
        <w:rPr>
          <w:rFonts w:eastAsia="Times New Roman" w:cs="v4.2.0"/>
          <w:i/>
          <w:iCs/>
        </w:rPr>
        <w:t>eferenceLocation</w:t>
      </w:r>
      <w:r w:rsidRPr="00140702">
        <w:rPr>
          <w:rFonts w:eastAsia="Times New Roman" w:cs="v4.2.0"/>
        </w:rPr>
        <w:t xml:space="preserve"> are configured by the network [2] and the UE supports location-based measurement initiation and has obtained its location information, the UE </w:t>
      </w:r>
      <w:r w:rsidRPr="00140702">
        <w:rPr>
          <w:rFonts w:eastAsia="Times New Roman" w:cs="v4.2.0"/>
        </w:rPr>
        <w:lastRenderedPageBreak/>
        <w:t xml:space="preserve">shall initiate the measurements of all neighbour cells indicated by the serving cell if the distance between UE and the serving cell reference location – </w:t>
      </w:r>
      <w:r w:rsidRPr="00140702">
        <w:rPr>
          <w:rFonts w:eastAsia="Times New Roman" w:cs="v4.2.0"/>
          <w:i/>
          <w:iCs/>
        </w:rPr>
        <w:t>referenceLocation</w:t>
      </w:r>
      <w:r>
        <w:rPr>
          <w:rFonts w:eastAsia="Times New Roman" w:cs="v4.2.0"/>
          <w:i/>
          <w:iCs/>
        </w:rPr>
        <w:t xml:space="preserve"> based on movigReferenceCell</w:t>
      </w:r>
      <w:r w:rsidRPr="00140702">
        <w:rPr>
          <w:rFonts w:eastAsia="Times New Roman" w:cs="v4.2.0"/>
          <w:i/>
          <w:iCs/>
        </w:rPr>
        <w:t xml:space="preserve"> </w:t>
      </w:r>
      <w:r w:rsidRPr="00140702">
        <w:rPr>
          <w:rFonts w:eastAsia="Times New Roman" w:cs="v4.2.0"/>
          <w:i/>
          <w:iCs/>
        </w:rPr>
        <w:softHyphen/>
        <w:t>–</w:t>
      </w:r>
      <w:r w:rsidRPr="00140702">
        <w:rPr>
          <w:rFonts w:eastAsia="Times New Roman" w:cs="v4.2.0"/>
        </w:rPr>
        <w:t xml:space="preserve"> is larger than </w:t>
      </w:r>
      <w:r w:rsidRPr="00140702">
        <w:rPr>
          <w:rFonts w:eastAsia="Times New Roman" w:cs="v4.2.0"/>
          <w:i/>
          <w:iCs/>
        </w:rPr>
        <w:t>distanceThresh.</w:t>
      </w:r>
      <w:r w:rsidRPr="00140702">
        <w:rPr>
          <w:rFonts w:eastAsia="Times New Roman" w:cs="v4.2.0"/>
        </w:rPr>
        <w:t xml:space="preserve"> </w:t>
      </w:r>
      <w:r w:rsidRPr="00140702">
        <w:rPr>
          <w:rFonts w:eastAsia="Times New Roman"/>
        </w:rPr>
        <w:t xml:space="preserve">The requirements apply provided that the distance exceeds the </w:t>
      </w:r>
      <w:r w:rsidRPr="00140702">
        <w:rPr>
          <w:rFonts w:eastAsia="Times New Roman"/>
          <w:i/>
        </w:rPr>
        <w:t>distanceThresh</w:t>
      </w:r>
      <w:r w:rsidRPr="00140702">
        <w:rPr>
          <w:rFonts w:eastAsia="Times New Roman"/>
        </w:rPr>
        <w:t xml:space="preserve"> by a margin of </w:t>
      </w:r>
      <w:r>
        <w:rPr>
          <w:rFonts w:eastAsia="SimSun"/>
          <w:lang w:val="en-US" w:eastAsia="zh-CN"/>
        </w:rPr>
        <w:t>50</w:t>
      </w:r>
      <w:r w:rsidRPr="00140702">
        <w:rPr>
          <w:rFonts w:eastAsia="Times New Roman"/>
        </w:rPr>
        <w:t>m.</w:t>
      </w:r>
    </w:p>
    <w:p w14:paraId="4CAE923B" w14:textId="77777777" w:rsidR="00140702" w:rsidRDefault="00140702" w:rsidP="008A2143">
      <w:pPr>
        <w:pStyle w:val="a0"/>
        <w:jc w:val="both"/>
        <w:rPr>
          <w:lang w:val="en-US" w:eastAsia="ko-KR"/>
        </w:rPr>
      </w:pPr>
    </w:p>
    <w:p w14:paraId="7164B161" w14:textId="77777777" w:rsidR="001171FA" w:rsidRDefault="001171FA" w:rsidP="00D4523D">
      <w:pPr>
        <w:pStyle w:val="1"/>
        <w:jc w:val="both"/>
        <w:rPr>
          <w:lang w:val="en-US" w:eastAsia="ko-KR"/>
        </w:rPr>
      </w:pPr>
      <w:r>
        <w:rPr>
          <w:rFonts w:hint="eastAsia"/>
          <w:lang w:val="en-US" w:eastAsia="ko-KR"/>
        </w:rPr>
        <w:t xml:space="preserve">Conclusion </w:t>
      </w:r>
    </w:p>
    <w:p w14:paraId="3EF5CBBA" w14:textId="28814543"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911E12">
        <w:rPr>
          <w:lang w:val="en-US" w:eastAsia="ko-KR"/>
        </w:rPr>
        <w:t xml:space="preserve">our views on </w:t>
      </w:r>
      <w:r w:rsidR="00D2053F">
        <w:rPr>
          <w:lang w:val="en-US" w:eastAsia="ko-KR"/>
        </w:rPr>
        <w:t>NR NTN enhancement for RRM requirements related to IDLE/INACTIVE mode mobility</w:t>
      </w:r>
      <w:r w:rsidR="00A116EB">
        <w:rPr>
          <w:lang w:val="en-US" w:eastAsia="ko-KR"/>
        </w:rPr>
        <w:t>, and we propose</w:t>
      </w:r>
    </w:p>
    <w:p w14:paraId="630E9256" w14:textId="4110C835" w:rsidR="005E6207" w:rsidRDefault="005E6207" w:rsidP="003F345F">
      <w:pPr>
        <w:pStyle w:val="a0"/>
        <w:jc w:val="both"/>
        <w:rPr>
          <w:b/>
          <w:u w:val="single"/>
          <w:lang w:eastAsia="ko-KR"/>
        </w:rPr>
      </w:pPr>
      <w:r w:rsidRPr="003A5D22">
        <w:rPr>
          <w:b/>
          <w:u w:val="single"/>
          <w:lang w:eastAsia="ko-KR"/>
        </w:rPr>
        <w:t>TN to NTN cell reselection</w:t>
      </w:r>
    </w:p>
    <w:p w14:paraId="0DC49E5C" w14:textId="77777777" w:rsidR="005E6207" w:rsidRDefault="005E6207" w:rsidP="008847B3">
      <w:pPr>
        <w:pStyle w:val="ad"/>
        <w:numPr>
          <w:ilvl w:val="0"/>
          <w:numId w:val="4"/>
        </w:numPr>
        <w:overflowPunct w:val="0"/>
        <w:autoSpaceDE w:val="0"/>
        <w:autoSpaceDN w:val="0"/>
        <w:adjustRightInd w:val="0"/>
        <w:spacing w:line="276" w:lineRule="auto"/>
        <w:ind w:leftChars="0"/>
        <w:jc w:val="both"/>
        <w:textAlignment w:val="baseline"/>
        <w:rPr>
          <w:lang w:eastAsia="ko-KR"/>
        </w:rPr>
      </w:pPr>
      <w:r w:rsidRPr="00F131EB">
        <w:rPr>
          <w:rFonts w:hint="eastAsia"/>
          <w:b/>
          <w:i/>
          <w:lang w:eastAsia="ko-KR"/>
        </w:rPr>
        <w:t xml:space="preserve">Proposal </w:t>
      </w:r>
      <w:r>
        <w:rPr>
          <w:b/>
          <w:i/>
          <w:lang w:eastAsia="ko-KR"/>
        </w:rPr>
        <w:t>1</w:t>
      </w:r>
      <w:r>
        <w:rPr>
          <w:rFonts w:hint="eastAsia"/>
          <w:lang w:eastAsia="ko-KR"/>
        </w:rPr>
        <w:t xml:space="preserve">: Add the </w:t>
      </w:r>
      <w:r>
        <w:rPr>
          <w:lang w:eastAsia="ko-KR"/>
        </w:rPr>
        <w:t>requirements for TN-NTN cell reselection in 4.2.2.4 as below:</w:t>
      </w:r>
    </w:p>
    <w:tbl>
      <w:tblPr>
        <w:tblStyle w:val="a9"/>
        <w:tblW w:w="0" w:type="auto"/>
        <w:tblInd w:w="927" w:type="dxa"/>
        <w:tblLook w:val="04A0" w:firstRow="1" w:lastRow="0" w:firstColumn="1" w:lastColumn="0" w:noHBand="0" w:noVBand="1"/>
      </w:tblPr>
      <w:tblGrid>
        <w:gridCol w:w="8928"/>
      </w:tblGrid>
      <w:tr w:rsidR="005E6207" w:rsidRPr="00F131EB" w14:paraId="0F2771FC" w14:textId="77777777" w:rsidTr="00A768C3">
        <w:tc>
          <w:tcPr>
            <w:tcW w:w="9855" w:type="dxa"/>
          </w:tcPr>
          <w:p w14:paraId="4AFBDC74" w14:textId="77777777" w:rsidR="005E6207" w:rsidRPr="00515B9C" w:rsidRDefault="005E6207" w:rsidP="00A768C3">
            <w:pPr>
              <w:pStyle w:val="4"/>
              <w:numPr>
                <w:ilvl w:val="0"/>
                <w:numId w:val="0"/>
              </w:numPr>
              <w:ind w:left="864" w:hanging="864"/>
              <w:rPr>
                <w:sz w:val="24"/>
                <w:lang w:val="en-US" w:eastAsia="zh-CN"/>
              </w:rPr>
            </w:pPr>
            <w:r w:rsidRPr="00515B9C">
              <w:rPr>
                <w:sz w:val="24"/>
                <w:lang w:val="en-US" w:eastAsia="zh-CN"/>
              </w:rPr>
              <w:t>4.2.2.4</w:t>
            </w:r>
            <w:r w:rsidRPr="00515B9C">
              <w:rPr>
                <w:sz w:val="24"/>
                <w:lang w:val="en-US" w:eastAsia="zh-CN"/>
              </w:rPr>
              <w:tab/>
              <w:t>Measurements of inter-frequency NR cells</w:t>
            </w:r>
          </w:p>
          <w:p w14:paraId="3B452E59" w14:textId="77777777" w:rsidR="005E6207" w:rsidRPr="009C5807" w:rsidRDefault="005E6207" w:rsidP="00A768C3">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680FEEDC" w14:textId="77777777" w:rsidR="005E6207" w:rsidRDefault="005E6207" w:rsidP="00A768C3">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464B68A8" w14:textId="77777777" w:rsidR="005E6207" w:rsidRDefault="005E6207" w:rsidP="00A768C3">
            <w:r w:rsidRPr="00542EC9">
              <w:t xml:space="preserve">If Srxlev </w:t>
            </w:r>
            <w:r w:rsidRPr="00542EC9">
              <w:rPr>
                <w:rFonts w:hint="eastAsia"/>
                <w:lang w:val="en-US"/>
              </w:rPr>
              <w:t>≤</w:t>
            </w:r>
            <w:r w:rsidRPr="00542EC9">
              <w:t xml:space="preserve"> S</w:t>
            </w:r>
            <w:r w:rsidRPr="00542EC9">
              <w:rPr>
                <w:vertAlign w:val="subscript"/>
              </w:rPr>
              <w:t>nonIntraSearchP</w:t>
            </w:r>
            <w:r w:rsidRPr="00542EC9">
              <w:t xml:space="preserve"> or Squal </w:t>
            </w:r>
            <w:r w:rsidRPr="00542EC9">
              <w:rPr>
                <w:rFonts w:hint="eastAsia"/>
                <w:lang w:val="en-US"/>
              </w:rPr>
              <w:t>≤</w:t>
            </w:r>
            <w:r w:rsidRPr="00542EC9">
              <w:t xml:space="preserve"> S</w:t>
            </w:r>
            <w:r w:rsidRPr="00542EC9">
              <w:rPr>
                <w:vertAlign w:val="subscript"/>
              </w:rPr>
              <w:t>nonIntraSearchQ</w:t>
            </w:r>
            <w:r w:rsidRPr="00542EC9">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55FABCBD" w14:textId="77777777" w:rsidR="005E6207" w:rsidRPr="00D71C11" w:rsidRDefault="005E6207" w:rsidP="00A768C3">
            <w:ins w:id="32" w:author="LGE" w:date="2024-01-19T13:49:00Z">
              <w:r w:rsidRPr="00515B9C">
                <w:rPr>
                  <w:rFonts w:hint="eastAsia"/>
                </w:rPr>
                <w:t xml:space="preserve">If </w:t>
              </w:r>
            </w:ins>
            <w:ins w:id="33" w:author="LGE" w:date="2024-01-19T13:50:00Z">
              <w:r>
                <w:t xml:space="preserve">inter-frequency carrier </w:t>
              </w:r>
            </w:ins>
            <w:ins w:id="34" w:author="LGE" w:date="2024-01-19T13:51:00Z">
              <w:r>
                <w:t xml:space="preserve">list </w:t>
              </w:r>
            </w:ins>
            <w:ins w:id="35" w:author="LGE" w:date="2024-01-19T13:50:00Z">
              <w:r>
                <w:t>for NTN cell</w:t>
              </w:r>
            </w:ins>
            <w:ins w:id="36" w:author="LGE" w:date="2024-01-19T13:51:00Z">
              <w:r>
                <w:t xml:space="preserve">s and SIB19 is provided by the serving cell, </w:t>
              </w:r>
            </w:ins>
            <w:ins w:id="37" w:author="LGE" w:date="2024-01-19T13:54:00Z">
              <w:r>
                <w:t>the requirements</w:t>
              </w:r>
            </w:ins>
            <w:ins w:id="38" w:author="LGE" w:date="2024-01-19T13:55:00Z">
              <w:r>
                <w:t xml:space="preserve"> for measurement of </w:t>
              </w:r>
            </w:ins>
            <w:ins w:id="39" w:author="LGE" w:date="2024-01-19T16:12:00Z">
              <w:r>
                <w:t xml:space="preserve">NTN </w:t>
              </w:r>
            </w:ins>
            <w:ins w:id="40" w:author="LGE" w:date="2024-01-19T13:55:00Z">
              <w:r>
                <w:t>inter-frequency in 4.2C.2.4 apply in GNSS ON state</w:t>
              </w:r>
            </w:ins>
            <w:ins w:id="41" w:author="LGE" w:date="2024-01-19T13:56:00Z">
              <w:r>
                <w:t xml:space="preserve"> of the UE.</w:t>
              </w:r>
            </w:ins>
          </w:p>
        </w:tc>
      </w:tr>
    </w:tbl>
    <w:p w14:paraId="3BDD605D" w14:textId="77777777" w:rsidR="005E6207" w:rsidRPr="005E6207" w:rsidRDefault="005E6207" w:rsidP="003F345F">
      <w:pPr>
        <w:pStyle w:val="a0"/>
        <w:jc w:val="both"/>
        <w:rPr>
          <w:b/>
          <w:u w:val="single"/>
          <w:lang w:eastAsia="ko-KR"/>
        </w:rPr>
      </w:pPr>
    </w:p>
    <w:p w14:paraId="23CFB32D" w14:textId="3837EFE4" w:rsidR="00D2053F" w:rsidRPr="00D2053F" w:rsidRDefault="00DA7169" w:rsidP="003F345F">
      <w:pPr>
        <w:pStyle w:val="a0"/>
        <w:jc w:val="both"/>
        <w:rPr>
          <w:b/>
          <w:u w:val="single"/>
          <w:lang w:val="en-US" w:eastAsia="ko-KR"/>
        </w:rPr>
      </w:pPr>
      <w:r w:rsidRPr="00DA7169">
        <w:rPr>
          <w:b/>
          <w:u w:val="single"/>
          <w:lang w:val="en-US" w:eastAsia="ko-KR"/>
        </w:rPr>
        <w:t>NTN-to-TN cell reselection enhancements</w:t>
      </w:r>
    </w:p>
    <w:p w14:paraId="5F8A6437" w14:textId="77777777" w:rsidR="005E6207" w:rsidRDefault="005E6207" w:rsidP="008847B3">
      <w:pPr>
        <w:pStyle w:val="a0"/>
        <w:numPr>
          <w:ilvl w:val="0"/>
          <w:numId w:val="4"/>
        </w:numPr>
        <w:jc w:val="both"/>
        <w:rPr>
          <w:lang w:eastAsia="ko-KR"/>
        </w:rPr>
      </w:pPr>
      <w:r w:rsidRPr="00FA021A">
        <w:rPr>
          <w:b/>
          <w:i/>
          <w:lang w:eastAsia="ko-KR"/>
        </w:rPr>
        <w:t xml:space="preserve">Proposal </w:t>
      </w:r>
      <w:r>
        <w:rPr>
          <w:b/>
          <w:i/>
          <w:lang w:eastAsia="ko-KR"/>
        </w:rPr>
        <w:t>2</w:t>
      </w:r>
      <w:r>
        <w:rPr>
          <w:lang w:eastAsia="ko-KR"/>
        </w:rPr>
        <w:t>: Add the requirements for NTN-TN cell reselection in 4.2C.2.4 as below:</w:t>
      </w:r>
    </w:p>
    <w:tbl>
      <w:tblPr>
        <w:tblStyle w:val="a9"/>
        <w:tblW w:w="0" w:type="auto"/>
        <w:tblInd w:w="927" w:type="dxa"/>
        <w:tblLook w:val="04A0" w:firstRow="1" w:lastRow="0" w:firstColumn="1" w:lastColumn="0" w:noHBand="0" w:noVBand="1"/>
      </w:tblPr>
      <w:tblGrid>
        <w:gridCol w:w="8928"/>
      </w:tblGrid>
      <w:tr w:rsidR="005E6207" w:rsidRPr="00FA021A" w14:paraId="048B8C50" w14:textId="77777777" w:rsidTr="00A768C3">
        <w:tc>
          <w:tcPr>
            <w:tcW w:w="9855" w:type="dxa"/>
          </w:tcPr>
          <w:p w14:paraId="5B337E53" w14:textId="77777777" w:rsidR="005E6207" w:rsidRPr="00B96906" w:rsidRDefault="005E6207" w:rsidP="00A768C3">
            <w:pPr>
              <w:pStyle w:val="4"/>
              <w:numPr>
                <w:ilvl w:val="0"/>
                <w:numId w:val="0"/>
              </w:numPr>
              <w:rPr>
                <w:sz w:val="24"/>
                <w:lang w:val="en-US" w:eastAsia="zh-CN"/>
              </w:rPr>
            </w:pPr>
            <w:r w:rsidRPr="00B96906">
              <w:rPr>
                <w:sz w:val="24"/>
                <w:lang w:val="en-US" w:eastAsia="zh-CN"/>
              </w:rPr>
              <w:t>4.2C.2.4</w:t>
            </w:r>
            <w:r w:rsidRPr="00B96906">
              <w:rPr>
                <w:sz w:val="24"/>
                <w:lang w:val="en-US" w:eastAsia="zh-CN"/>
              </w:rPr>
              <w:tab/>
              <w:t>Measurements of inter-frequency NR cells</w:t>
            </w:r>
          </w:p>
          <w:p w14:paraId="61822904" w14:textId="77777777" w:rsidR="005E6207" w:rsidRPr="009C5807" w:rsidRDefault="005E6207" w:rsidP="00A768C3">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596C69C0" w14:textId="77777777" w:rsidR="005E6207" w:rsidRPr="00812367" w:rsidRDefault="005E6207" w:rsidP="00A768C3">
            <w:r w:rsidRPr="00812367">
              <w:t>If Srxlev &gt; S</w:t>
            </w:r>
            <w:r w:rsidRPr="00812367">
              <w:rPr>
                <w:vertAlign w:val="subscript"/>
              </w:rPr>
              <w:t>nonIntraSearchP</w:t>
            </w:r>
            <w:r w:rsidRPr="00812367">
              <w:t xml:space="preserve"> and Squal &gt; S</w:t>
            </w:r>
            <w:r w:rsidRPr="00812367">
              <w:rPr>
                <w:vertAlign w:val="subscript"/>
              </w:rPr>
              <w:t>nonIntraSearchQ</w:t>
            </w:r>
            <w:r w:rsidRPr="00812367">
              <w:t xml:space="preserve">, and the distance between UE and serving cell reference location is smaller than </w:t>
            </w:r>
            <w:r w:rsidRPr="00F92DE6">
              <w:rPr>
                <w:i/>
              </w:rPr>
              <w:t>distanceThresh</w:t>
            </w:r>
            <w:r w:rsidRPr="00812367">
              <w:t xml:space="preserve"> if </w:t>
            </w:r>
            <w:r w:rsidRPr="00F92DE6">
              <w:rPr>
                <w:i/>
              </w:rPr>
              <w:t>distanceThresh</w:t>
            </w:r>
            <w:r w:rsidRPr="00812367">
              <w:t xml:space="preserve"> is configured and UE has location information, then the UE shall search for inter-frequency layers of higher priority at least every T</w:t>
            </w:r>
            <w:r w:rsidRPr="00812367">
              <w:rPr>
                <w:vertAlign w:val="subscript"/>
              </w:rPr>
              <w:t xml:space="preserve">higher_priority_search </w:t>
            </w:r>
            <w:r w:rsidRPr="00812367">
              <w:t>where T</w:t>
            </w:r>
            <w:r w:rsidRPr="00812367">
              <w:rPr>
                <w:vertAlign w:val="subscript"/>
              </w:rPr>
              <w:t>higher_priority_search</w:t>
            </w:r>
            <w:r w:rsidRPr="00812367">
              <w:t xml:space="preserve"> is described in clause </w:t>
            </w:r>
            <w:r>
              <w:t>4.2C.2.9</w:t>
            </w:r>
            <w:r w:rsidRPr="00812367">
              <w:t>.</w:t>
            </w:r>
          </w:p>
          <w:p w14:paraId="2F21C8C9" w14:textId="77777777" w:rsidR="005E6207" w:rsidRPr="009C5807" w:rsidRDefault="005E6207" w:rsidP="00A768C3">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14:paraId="3E209F49" w14:textId="77777777" w:rsidR="005E6207" w:rsidRPr="00B96906" w:rsidRDefault="005E6207" w:rsidP="00A768C3">
            <w:pPr>
              <w:pStyle w:val="a0"/>
              <w:jc w:val="both"/>
              <w:rPr>
                <w:lang w:eastAsia="ko-KR"/>
              </w:rPr>
            </w:pPr>
            <w:ins w:id="42" w:author="LGE" w:date="2024-01-19T16:12:00Z">
              <w:r>
                <w:rPr>
                  <w:lang w:eastAsia="ko-KR"/>
                </w:rPr>
                <w:t>When TN coverage information is provide</w:t>
              </w:r>
            </w:ins>
            <w:ins w:id="43" w:author="LGE" w:date="2024-01-19T16:14:00Z">
              <w:r>
                <w:rPr>
                  <w:lang w:eastAsia="ko-KR"/>
                </w:rPr>
                <w:t>d by the serving cell</w:t>
              </w:r>
            </w:ins>
            <w:ins w:id="44" w:author="LGE" w:date="2024-01-19T16:12:00Z">
              <w:r>
                <w:rPr>
                  <w:lang w:eastAsia="ko-KR"/>
                </w:rPr>
                <w:t>, i</w:t>
              </w:r>
            </w:ins>
            <w:ins w:id="45" w:author="LGE" w:date="2024-01-19T15:59:00Z">
              <w:r>
                <w:rPr>
                  <w:rFonts w:hint="eastAsia"/>
                  <w:lang w:eastAsia="ko-KR"/>
                </w:rPr>
                <w:t xml:space="preserve">f the UE supports </w:t>
              </w:r>
              <w:r>
                <w:rPr>
                  <w:lang w:eastAsia="ko-KR"/>
                </w:rPr>
                <w:t>skipping</w:t>
              </w:r>
              <w:r>
                <w:rPr>
                  <w:rFonts w:hint="eastAsia"/>
                  <w:lang w:eastAsia="ko-KR"/>
                </w:rPr>
                <w:t xml:space="preserve"> </w:t>
              </w:r>
              <w:r>
                <w:rPr>
                  <w:lang w:eastAsia="ko-KR"/>
                </w:rPr>
                <w:t>TN measurement</w:t>
              </w:r>
            </w:ins>
            <w:ins w:id="46" w:author="LGE" w:date="2024-01-19T16:02:00Z">
              <w:r>
                <w:rPr>
                  <w:lang w:eastAsia="ko-KR"/>
                </w:rPr>
                <w:t xml:space="preserve"> and the </w:t>
              </w:r>
            </w:ins>
            <w:ins w:id="47" w:author="LGE" w:date="2024-01-19T16:03:00Z">
              <w:r w:rsidRPr="00B96906">
                <w:rPr>
                  <w:lang w:eastAsia="ko-KR"/>
                </w:rPr>
                <w:t xml:space="preserve">distance between </w:t>
              </w:r>
              <w:r>
                <w:rPr>
                  <w:lang w:eastAsia="ko-KR"/>
                </w:rPr>
                <w:t xml:space="preserve">the </w:t>
              </w:r>
              <w:r w:rsidRPr="00B96906">
                <w:rPr>
                  <w:lang w:eastAsia="ko-KR"/>
                </w:rPr>
                <w:t xml:space="preserve">UE and the </w:t>
              </w:r>
            </w:ins>
            <w:ins w:id="48" w:author="LGE" w:date="2024-01-19T16:06:00Z">
              <w:r>
                <w:rPr>
                  <w:lang w:eastAsia="ko-KR"/>
                </w:rPr>
                <w:t xml:space="preserve">TN </w:t>
              </w:r>
            </w:ins>
            <w:ins w:id="49" w:author="LGE" w:date="2024-01-19T16:03:00Z">
              <w:r w:rsidRPr="00B96906">
                <w:rPr>
                  <w:lang w:eastAsia="ko-KR"/>
                </w:rPr>
                <w:t xml:space="preserve">reference location is </w:t>
              </w:r>
            </w:ins>
            <w:ins w:id="50" w:author="LGE" w:date="2024-01-19T16:07:00Z">
              <w:r>
                <w:rPr>
                  <w:lang w:eastAsia="ko-KR"/>
                </w:rPr>
                <w:t>larger</w:t>
              </w:r>
            </w:ins>
            <w:ins w:id="51" w:author="LGE" w:date="2024-01-19T16:03:00Z">
              <w:r>
                <w:rPr>
                  <w:lang w:eastAsia="ko-KR"/>
                </w:rPr>
                <w:t xml:space="preserve"> than </w:t>
              </w:r>
            </w:ins>
            <w:ins w:id="52" w:author="LGE" w:date="2024-01-19T16:07:00Z">
              <w:r>
                <w:rPr>
                  <w:lang w:eastAsia="ko-KR"/>
                </w:rPr>
                <w:t>tn-</w:t>
              </w:r>
              <w:r>
                <w:rPr>
                  <w:rFonts w:hint="eastAsia"/>
                  <w:lang w:eastAsia="ko-KR"/>
                </w:rPr>
                <w:t>DistanceRadius</w:t>
              </w:r>
            </w:ins>
            <w:ins w:id="53" w:author="LGE" w:date="2024-01-19T16:03:00Z">
              <w:r w:rsidRPr="00B96906">
                <w:rPr>
                  <w:lang w:eastAsia="ko-KR"/>
                </w:rPr>
                <w:t xml:space="preserve"> [+</w:t>
              </w:r>
            </w:ins>
            <w:ins w:id="54" w:author="LGE" w:date="2024-01-19T16:14:00Z">
              <w:r>
                <w:rPr>
                  <w:lang w:eastAsia="ko-KR"/>
                </w:rPr>
                <w:t>50m</w:t>
              </w:r>
            </w:ins>
            <w:ins w:id="55" w:author="LGE" w:date="2024-01-19T16:03:00Z">
              <w:r w:rsidRPr="00B96906">
                <w:rPr>
                  <w:lang w:eastAsia="ko-KR"/>
                </w:rPr>
                <w:t>]</w:t>
              </w:r>
              <w:r>
                <w:rPr>
                  <w:lang w:eastAsia="ko-KR"/>
                </w:rPr>
                <w:t xml:space="preserve">, the UE </w:t>
              </w:r>
            </w:ins>
            <w:ins w:id="56" w:author="LGE" w:date="2024-01-19T16:10:00Z">
              <w:r>
                <w:rPr>
                  <w:lang w:eastAsia="ko-KR"/>
                </w:rPr>
                <w:t>may not perform measurements of TN frequency</w:t>
              </w:r>
            </w:ins>
            <w:ins w:id="57" w:author="LGE" w:date="2024-01-19T16:13:00Z">
              <w:r>
                <w:rPr>
                  <w:lang w:eastAsia="ko-KR"/>
                </w:rPr>
                <w:t>,</w:t>
              </w:r>
            </w:ins>
            <w:ins w:id="58" w:author="LGE" w:date="2024-01-19T16:10:00Z">
              <w:r>
                <w:rPr>
                  <w:lang w:eastAsia="ko-KR"/>
                </w:rPr>
                <w:t xml:space="preserve"> </w:t>
              </w:r>
            </w:ins>
            <w:ins w:id="59" w:author="LGE" w:date="2024-01-19T16:13:00Z">
              <w:r>
                <w:rPr>
                  <w:lang w:eastAsia="ko-KR"/>
                </w:rPr>
                <w:t>o</w:t>
              </w:r>
            </w:ins>
            <w:ins w:id="60" w:author="LGE" w:date="2024-01-19T16:11:00Z">
              <w:r>
                <w:rPr>
                  <w:lang w:eastAsia="ko-KR"/>
                </w:rPr>
                <w:t>therwise the requirements for TN measurement of inter-frequency in 4.2.2.4 apply.</w:t>
              </w:r>
            </w:ins>
          </w:p>
        </w:tc>
      </w:tr>
    </w:tbl>
    <w:p w14:paraId="2BE5AC93" w14:textId="77777777" w:rsidR="00380D4C" w:rsidRPr="005E6207" w:rsidRDefault="00380D4C" w:rsidP="00DA7169">
      <w:pPr>
        <w:pStyle w:val="a0"/>
        <w:jc w:val="both"/>
        <w:rPr>
          <w:lang w:eastAsia="ko-KR"/>
        </w:rPr>
      </w:pPr>
    </w:p>
    <w:p w14:paraId="420540C3" w14:textId="17FE7BA3" w:rsidR="00D2053F" w:rsidRPr="00D2053F" w:rsidRDefault="005E6207" w:rsidP="00D2053F">
      <w:pPr>
        <w:pStyle w:val="a0"/>
        <w:jc w:val="both"/>
        <w:rPr>
          <w:b/>
          <w:u w:val="single"/>
          <w:lang w:val="en-US" w:eastAsia="ko-KR"/>
        </w:rPr>
      </w:pPr>
      <w:r>
        <w:rPr>
          <w:b/>
          <w:u w:val="single"/>
          <w:lang w:eastAsia="ko-KR"/>
        </w:rPr>
        <w:t>NTN to NTN time-based measurement initiation for cell reselection in earth-moving cell</w:t>
      </w:r>
    </w:p>
    <w:p w14:paraId="09446446" w14:textId="77777777" w:rsidR="005E6207" w:rsidRDefault="005E6207" w:rsidP="008847B3">
      <w:pPr>
        <w:pStyle w:val="a0"/>
        <w:numPr>
          <w:ilvl w:val="0"/>
          <w:numId w:val="3"/>
        </w:numPr>
        <w:jc w:val="both"/>
        <w:rPr>
          <w:lang w:eastAsia="ja-JP"/>
        </w:rPr>
      </w:pPr>
      <w:r w:rsidRPr="00343597">
        <w:rPr>
          <w:b/>
          <w:i/>
          <w:lang w:eastAsia="ja-JP"/>
        </w:rPr>
        <w:t xml:space="preserve">Observation </w:t>
      </w:r>
      <w:r>
        <w:rPr>
          <w:b/>
          <w:i/>
          <w:lang w:eastAsia="ja-JP"/>
        </w:rPr>
        <w:t>1</w:t>
      </w:r>
      <w:r>
        <w:rPr>
          <w:lang w:eastAsia="ja-JP"/>
        </w:rPr>
        <w:t xml:space="preserve">: UE cannot know whether cell coverage of serving satellite is earth-moving or quai-fixed when only </w:t>
      </w:r>
      <w:r w:rsidRPr="00CA7484">
        <w:rPr>
          <w:i/>
          <w:lang w:eastAsia="ja-JP"/>
        </w:rPr>
        <w:t>t-Service</w:t>
      </w:r>
      <w:r>
        <w:rPr>
          <w:lang w:eastAsia="ja-JP"/>
        </w:rPr>
        <w:t xml:space="preserve"> is broadcasted.</w:t>
      </w:r>
    </w:p>
    <w:p w14:paraId="5B348C18" w14:textId="77777777" w:rsidR="005E6207" w:rsidRDefault="005E6207" w:rsidP="008847B3">
      <w:pPr>
        <w:pStyle w:val="a0"/>
        <w:numPr>
          <w:ilvl w:val="0"/>
          <w:numId w:val="3"/>
        </w:numPr>
        <w:jc w:val="both"/>
        <w:rPr>
          <w:lang w:eastAsia="ja-JP"/>
        </w:rPr>
      </w:pPr>
      <w:r w:rsidRPr="00343597">
        <w:rPr>
          <w:b/>
          <w:i/>
          <w:lang w:eastAsia="ja-JP"/>
        </w:rPr>
        <w:t xml:space="preserve">Proposal </w:t>
      </w:r>
      <w:r>
        <w:rPr>
          <w:b/>
          <w:i/>
          <w:lang w:eastAsia="ja-JP"/>
        </w:rPr>
        <w:t>3</w:t>
      </w:r>
      <w:r>
        <w:rPr>
          <w:lang w:eastAsia="ja-JP"/>
        </w:rPr>
        <w:t xml:space="preserve">: Add applicable condition for earth-moving cell when </w:t>
      </w:r>
      <w:r w:rsidRPr="00CA7484">
        <w:rPr>
          <w:i/>
          <w:lang w:eastAsia="ja-JP"/>
        </w:rPr>
        <w:t>t-Service</w:t>
      </w:r>
      <w:r>
        <w:rPr>
          <w:lang w:eastAsia="ja-JP"/>
        </w:rPr>
        <w:t xml:space="preserve"> is broadcasted as below:</w:t>
      </w:r>
    </w:p>
    <w:p w14:paraId="09EF6869" w14:textId="77777777" w:rsidR="005E6207" w:rsidRPr="00CA7484" w:rsidRDefault="005E6207" w:rsidP="008847B3">
      <w:pPr>
        <w:pStyle w:val="a0"/>
        <w:numPr>
          <w:ilvl w:val="0"/>
          <w:numId w:val="7"/>
        </w:numPr>
        <w:ind w:left="1843" w:hanging="283"/>
        <w:jc w:val="both"/>
        <w:rPr>
          <w:rFonts w:eastAsia="MS Mincho"/>
          <w:lang w:eastAsia="ja-JP"/>
        </w:rPr>
      </w:pPr>
      <w:r w:rsidRPr="00E0594A">
        <w:rPr>
          <w:rFonts w:eastAsia="Times New Roman"/>
        </w:rPr>
        <w:t xml:space="preserve">If </w:t>
      </w:r>
      <w:r w:rsidRPr="00E0594A">
        <w:rPr>
          <w:rFonts w:eastAsia="Times New Roman"/>
          <w:i/>
        </w:rPr>
        <w:t>t-Service</w:t>
      </w:r>
      <w:r w:rsidRPr="00E0594A">
        <w:rPr>
          <w:rFonts w:eastAsia="Times New Roman"/>
        </w:rPr>
        <w:t xml:space="preserve"> is broadcasted and applicable, UE shall be able to detect, measure, and evaluate neighbour cells before the serving cell stops serving the area </w:t>
      </w:r>
      <w:r w:rsidRPr="00E0594A">
        <w:rPr>
          <w:rFonts w:eastAsia="Times New Roman" w:hint="eastAsia"/>
        </w:rPr>
        <w:t>regardless of whether the distance condition based on serving cell reference location or the legacy Srxlev/Squal condition are met</w:t>
      </w:r>
      <w:r w:rsidRPr="00E0594A">
        <w:rPr>
          <w:rFonts w:eastAsia="Times New Roman"/>
        </w:rPr>
        <w:t xml:space="preserve">, and when to start </w:t>
      </w:r>
      <w:r w:rsidRPr="00E0594A">
        <w:rPr>
          <w:rFonts w:eastAsia="Times New Roman"/>
        </w:rPr>
        <w:lastRenderedPageBreak/>
        <w:t>detection, measurement, and evaluation is up to UE implementation.</w:t>
      </w:r>
      <w:r>
        <w:rPr>
          <w:rFonts w:eastAsia="Times New Roman"/>
        </w:rPr>
        <w:t xml:space="preserve"> </w:t>
      </w:r>
      <w:ins w:id="61" w:author="LGE" w:date="2024-01-19T11:11:00Z">
        <w:r>
          <w:rPr>
            <w:rFonts w:eastAsia="Times New Roman"/>
          </w:rPr>
          <w:t xml:space="preserve">This requirement does not apply when </w:t>
        </w:r>
        <w:r w:rsidRPr="00343597">
          <w:rPr>
            <w:rFonts w:eastAsia="Times New Roman"/>
            <w:i/>
          </w:rPr>
          <w:t>t-Service</w:t>
        </w:r>
        <w:r>
          <w:rPr>
            <w:rFonts w:eastAsia="Times New Roman"/>
          </w:rPr>
          <w:t xml:space="preserve"> is broadcasted and </w:t>
        </w:r>
        <w:r w:rsidRPr="00343597">
          <w:rPr>
            <w:rFonts w:eastAsia="Times New Roman"/>
            <w:i/>
          </w:rPr>
          <w:t>movingReferenceLocation</w:t>
        </w:r>
        <w:r>
          <w:rPr>
            <w:rFonts w:eastAsia="Times New Roman"/>
          </w:rPr>
          <w:t xml:space="preserve"> is not broadcasted for earth-moving cell.</w:t>
        </w:r>
      </w:ins>
    </w:p>
    <w:p w14:paraId="7C02EE7F" w14:textId="52B43556" w:rsidR="005E6207" w:rsidRDefault="008C165B" w:rsidP="008C165B">
      <w:pPr>
        <w:pStyle w:val="a0"/>
        <w:numPr>
          <w:ilvl w:val="0"/>
          <w:numId w:val="3"/>
        </w:numPr>
        <w:jc w:val="both"/>
        <w:rPr>
          <w:b/>
          <w:u w:val="single"/>
          <w:lang w:eastAsia="ko-KR"/>
        </w:rPr>
      </w:pPr>
      <w:r w:rsidRPr="008C165B">
        <w:rPr>
          <w:rFonts w:eastAsiaTheme="minorEastAsia" w:hint="eastAsia"/>
          <w:b/>
          <w:i/>
          <w:lang w:eastAsia="ko-KR"/>
        </w:rPr>
        <w:t>P</w:t>
      </w:r>
      <w:r w:rsidRPr="008C165B">
        <w:rPr>
          <w:rFonts w:eastAsiaTheme="minorEastAsia"/>
          <w:b/>
          <w:i/>
          <w:lang w:eastAsia="ko-KR"/>
        </w:rPr>
        <w:t>roposal 4</w:t>
      </w:r>
      <w:r>
        <w:rPr>
          <w:rFonts w:eastAsiaTheme="minorEastAsia"/>
          <w:lang w:eastAsia="ko-KR"/>
        </w:rPr>
        <w:t>: FFS whether to need indication of earth-moving cell or quasi-fixed cell for serving satellite</w:t>
      </w:r>
    </w:p>
    <w:p w14:paraId="666F06EC" w14:textId="77777777" w:rsidR="008C165B" w:rsidRDefault="008C165B" w:rsidP="003F345F">
      <w:pPr>
        <w:pStyle w:val="a0"/>
        <w:jc w:val="both"/>
        <w:rPr>
          <w:b/>
          <w:u w:val="single"/>
          <w:lang w:eastAsia="ko-KR"/>
        </w:rPr>
      </w:pPr>
    </w:p>
    <w:p w14:paraId="5E25323B" w14:textId="5A72AA7A" w:rsidR="004E08EF" w:rsidRDefault="005E6207" w:rsidP="003F345F">
      <w:pPr>
        <w:pStyle w:val="a0"/>
        <w:jc w:val="both"/>
        <w:rPr>
          <w:lang w:eastAsia="ko-KR"/>
        </w:rPr>
      </w:pPr>
      <w:r>
        <w:rPr>
          <w:b/>
          <w:u w:val="single"/>
          <w:lang w:eastAsia="ko-KR"/>
        </w:rPr>
        <w:t>NTN to NTN location-based measurement initiation for cell reselection in earth-moving cell</w:t>
      </w:r>
    </w:p>
    <w:p w14:paraId="757138BF" w14:textId="0D2942DD" w:rsidR="005E6207" w:rsidRDefault="005E6207" w:rsidP="008847B3">
      <w:pPr>
        <w:pStyle w:val="a0"/>
        <w:numPr>
          <w:ilvl w:val="0"/>
          <w:numId w:val="3"/>
        </w:numPr>
        <w:jc w:val="both"/>
        <w:rPr>
          <w:lang w:val="en-US" w:eastAsia="ko-KR"/>
        </w:rPr>
      </w:pPr>
      <w:r w:rsidRPr="008A2143">
        <w:rPr>
          <w:b/>
          <w:i/>
          <w:lang w:val="en-US" w:eastAsia="ko-KR"/>
        </w:rPr>
        <w:t xml:space="preserve">Proposal </w:t>
      </w:r>
      <w:r w:rsidR="008C165B">
        <w:rPr>
          <w:b/>
          <w:i/>
          <w:lang w:val="en-US" w:eastAsia="ko-KR"/>
        </w:rPr>
        <w:t>5</w:t>
      </w:r>
      <w:r>
        <w:rPr>
          <w:lang w:val="en-US" w:eastAsia="ko-KR"/>
        </w:rPr>
        <w:t>: For cell reselection based on location-based measurement initiation</w:t>
      </w:r>
    </w:p>
    <w:p w14:paraId="139ADE1E" w14:textId="77777777" w:rsidR="005E6207" w:rsidRPr="00140702" w:rsidRDefault="005E6207" w:rsidP="008847B3">
      <w:pPr>
        <w:pStyle w:val="a0"/>
        <w:numPr>
          <w:ilvl w:val="0"/>
          <w:numId w:val="7"/>
        </w:numPr>
        <w:ind w:left="1843" w:hanging="283"/>
        <w:jc w:val="both"/>
        <w:rPr>
          <w:rFonts w:eastAsia="SimSun" w:cs="v4.2.0"/>
          <w:lang w:val="en-US" w:eastAsia="zh-CN"/>
        </w:rPr>
      </w:pPr>
      <w:r w:rsidRPr="00140702">
        <w:rPr>
          <w:rFonts w:eastAsia="Times New Roman" w:cs="v4.2.0"/>
        </w:rPr>
        <w:t xml:space="preserve">if </w:t>
      </w:r>
      <w:r w:rsidRPr="00140702">
        <w:rPr>
          <w:rFonts w:eastAsia="Times New Roman" w:cs="v4.2.0"/>
          <w:i/>
          <w:iCs/>
        </w:rPr>
        <w:t>distanceThresh</w:t>
      </w:r>
      <w:r w:rsidRPr="00140702">
        <w:rPr>
          <w:rFonts w:eastAsia="Times New Roman" w:cs="v4.2.0"/>
        </w:rPr>
        <w:t xml:space="preserve"> and </w:t>
      </w:r>
      <w:r w:rsidRPr="00140702">
        <w:rPr>
          <w:rFonts w:eastAsia="SimSun" w:cs="v4.2.0"/>
          <w:i/>
          <w:iCs/>
          <w:lang w:val="en-US" w:eastAsia="zh-CN"/>
        </w:rPr>
        <w:t>movingR</w:t>
      </w:r>
      <w:r w:rsidRPr="00140702">
        <w:rPr>
          <w:rFonts w:eastAsia="Times New Roman" w:cs="v4.2.0"/>
          <w:i/>
          <w:iCs/>
        </w:rPr>
        <w:t>eferenceLocation</w:t>
      </w:r>
      <w:r w:rsidRPr="00140702">
        <w:rPr>
          <w:rFonts w:eastAsia="Times New Roman"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sidRPr="00140702">
        <w:rPr>
          <w:rFonts w:eastAsia="Times New Roman" w:cs="v4.2.0"/>
          <w:i/>
          <w:iCs/>
        </w:rPr>
        <w:t>referenceLocation</w:t>
      </w:r>
      <w:r>
        <w:rPr>
          <w:rFonts w:eastAsia="Times New Roman" w:cs="v4.2.0"/>
          <w:i/>
          <w:iCs/>
        </w:rPr>
        <w:t xml:space="preserve"> based on movigReferenceCell</w:t>
      </w:r>
      <w:r w:rsidRPr="00140702">
        <w:rPr>
          <w:rFonts w:eastAsia="Times New Roman" w:cs="v4.2.0"/>
          <w:i/>
          <w:iCs/>
        </w:rPr>
        <w:t xml:space="preserve"> </w:t>
      </w:r>
      <w:r w:rsidRPr="00140702">
        <w:rPr>
          <w:rFonts w:eastAsia="Times New Roman" w:cs="v4.2.0"/>
          <w:i/>
          <w:iCs/>
        </w:rPr>
        <w:softHyphen/>
        <w:t>–</w:t>
      </w:r>
      <w:r w:rsidRPr="00140702">
        <w:rPr>
          <w:rFonts w:eastAsia="Times New Roman" w:cs="v4.2.0"/>
        </w:rPr>
        <w:t xml:space="preserve"> is larger than </w:t>
      </w:r>
      <w:r w:rsidRPr="00140702">
        <w:rPr>
          <w:rFonts w:eastAsia="Times New Roman" w:cs="v4.2.0"/>
          <w:i/>
          <w:iCs/>
        </w:rPr>
        <w:t>distanceThresh.</w:t>
      </w:r>
      <w:r w:rsidRPr="00140702">
        <w:rPr>
          <w:rFonts w:eastAsia="Times New Roman" w:cs="v4.2.0"/>
        </w:rPr>
        <w:t xml:space="preserve"> </w:t>
      </w:r>
      <w:r w:rsidRPr="00140702">
        <w:rPr>
          <w:rFonts w:eastAsia="Times New Roman"/>
        </w:rPr>
        <w:t xml:space="preserve">The requirements apply provided that the distance exceeds the </w:t>
      </w:r>
      <w:r w:rsidRPr="00140702">
        <w:rPr>
          <w:rFonts w:eastAsia="Times New Roman"/>
          <w:i/>
        </w:rPr>
        <w:t>distanceThresh</w:t>
      </w:r>
      <w:r w:rsidRPr="00140702">
        <w:rPr>
          <w:rFonts w:eastAsia="Times New Roman"/>
        </w:rPr>
        <w:t xml:space="preserve"> by a margin of </w:t>
      </w:r>
      <w:r>
        <w:rPr>
          <w:rFonts w:eastAsia="SimSun"/>
          <w:lang w:val="en-US" w:eastAsia="zh-CN"/>
        </w:rPr>
        <w:t>50</w:t>
      </w:r>
      <w:r w:rsidRPr="00140702">
        <w:rPr>
          <w:rFonts w:eastAsia="Times New Roman"/>
        </w:rPr>
        <w:t>m.</w:t>
      </w:r>
    </w:p>
    <w:p w14:paraId="62EE9259" w14:textId="77777777" w:rsidR="005E6207" w:rsidRPr="005E6207" w:rsidRDefault="005E6207" w:rsidP="003F345F">
      <w:pPr>
        <w:pStyle w:val="a0"/>
        <w:jc w:val="both"/>
        <w:rPr>
          <w:lang w:val="en-US" w:eastAsia="ko-KR"/>
        </w:rPr>
      </w:pPr>
    </w:p>
    <w:p w14:paraId="5404E6F6" w14:textId="77777777" w:rsidR="001171FA" w:rsidRDefault="001171FA" w:rsidP="00D4523D">
      <w:pPr>
        <w:pStyle w:val="1"/>
        <w:jc w:val="both"/>
        <w:rPr>
          <w:lang w:val="en-US" w:eastAsia="ko-KR"/>
        </w:rPr>
      </w:pPr>
      <w:r>
        <w:rPr>
          <w:rFonts w:hint="eastAsia"/>
          <w:lang w:val="en-US" w:eastAsia="ko-KR"/>
        </w:rPr>
        <w:t>Reference</w:t>
      </w:r>
    </w:p>
    <w:p w14:paraId="5B1D49ED" w14:textId="3CDF9740" w:rsidR="007179C8" w:rsidRDefault="00752799" w:rsidP="004E08EF">
      <w:pPr>
        <w:pStyle w:val="a0"/>
        <w:rPr>
          <w:lang w:val="en-US" w:eastAsia="ko-KR"/>
        </w:rPr>
      </w:pPr>
      <w:r>
        <w:rPr>
          <w:lang w:val="en-US" w:eastAsia="ko-KR"/>
        </w:rPr>
        <w:t>[</w:t>
      </w:r>
      <w:r w:rsidR="00283E4A">
        <w:rPr>
          <w:lang w:val="en-US" w:eastAsia="ko-KR"/>
        </w:rPr>
        <w:t>1</w:t>
      </w:r>
      <w:r>
        <w:rPr>
          <w:lang w:val="en-US" w:eastAsia="ko-KR"/>
        </w:rPr>
        <w:t xml:space="preserve">] </w:t>
      </w:r>
      <w:r w:rsidR="007818AA" w:rsidRPr="00243546">
        <w:rPr>
          <w:lang w:val="en-US" w:eastAsia="ko-KR"/>
        </w:rPr>
        <w:t>R4-</w:t>
      </w:r>
      <w:r w:rsidR="00A277FF" w:rsidRPr="00243546">
        <w:rPr>
          <w:lang w:val="en-US" w:eastAsia="ko-KR"/>
        </w:rPr>
        <w:t>23</w:t>
      </w:r>
      <w:r w:rsidR="00D076BE" w:rsidRPr="00243546">
        <w:rPr>
          <w:lang w:val="en-US" w:eastAsia="ko-KR"/>
        </w:rPr>
        <w:t>21362</w:t>
      </w:r>
      <w:r w:rsidR="007818AA">
        <w:rPr>
          <w:lang w:val="en-US" w:eastAsia="ko-KR"/>
        </w:rPr>
        <w:t xml:space="preserve">, </w:t>
      </w:r>
      <w:r w:rsidR="00A277FF">
        <w:rPr>
          <w:lang w:val="en-US" w:eastAsia="ko-KR"/>
        </w:rPr>
        <w:t>“</w:t>
      </w:r>
      <w:r w:rsidR="00D076BE" w:rsidRPr="00D076BE">
        <w:rPr>
          <w:lang w:val="en-US" w:eastAsia="ko-KR"/>
        </w:rPr>
        <w:t>WF on NTN RRM requirements</w:t>
      </w:r>
      <w:r w:rsidR="007818AA">
        <w:rPr>
          <w:lang w:val="en-US" w:eastAsia="ko-KR"/>
        </w:rPr>
        <w:t>,</w:t>
      </w:r>
      <w:r w:rsidR="00D4614C">
        <w:rPr>
          <w:lang w:val="en-US" w:eastAsia="ko-KR"/>
        </w:rPr>
        <w:t>”</w:t>
      </w:r>
      <w:r w:rsidR="007818AA">
        <w:rPr>
          <w:lang w:val="en-US" w:eastAsia="ko-KR"/>
        </w:rPr>
        <w:t xml:space="preserve"> </w:t>
      </w:r>
      <w:r w:rsidR="007818AA" w:rsidRPr="007818AA">
        <w:rPr>
          <w:lang w:val="en-US" w:eastAsia="ko-KR"/>
        </w:rPr>
        <w:t>Qualcomm Incorporated</w:t>
      </w:r>
    </w:p>
    <w:sectPr w:rsidR="007179C8"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C3DAA1" w14:textId="77777777" w:rsidR="00BD37C6" w:rsidRDefault="00BD37C6" w:rsidP="00D306DF">
      <w:r>
        <w:separator/>
      </w:r>
    </w:p>
  </w:endnote>
  <w:endnote w:type="continuationSeparator" w:id="0">
    <w:p w14:paraId="67319D25" w14:textId="77777777" w:rsidR="00BD37C6" w:rsidRDefault="00BD37C6"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3C1859" w14:textId="77777777" w:rsidR="00BD37C6" w:rsidRDefault="00BD37C6" w:rsidP="00D306DF">
      <w:r>
        <w:separator/>
      </w:r>
    </w:p>
  </w:footnote>
  <w:footnote w:type="continuationSeparator" w:id="0">
    <w:p w14:paraId="419CACAC" w14:textId="77777777" w:rsidR="00BD37C6" w:rsidRDefault="00BD37C6"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AB7AE814"/>
    <w:lvl w:ilvl="0">
      <w:start w:val="1"/>
      <w:numFmt w:val="decimal"/>
      <w:pStyle w:val="2"/>
      <w:lvlText w:val="%1."/>
      <w:lvlJc w:val="left"/>
      <w:pPr>
        <w:tabs>
          <w:tab w:val="num" w:pos="786"/>
        </w:tabs>
        <w:ind w:leftChars="400" w:left="786" w:hangingChars="200" w:hanging="360"/>
      </w:pPr>
    </w:lvl>
  </w:abstractNum>
  <w:abstractNum w:abstractNumId="1">
    <w:nsid w:val="022861F2"/>
    <w:multiLevelType w:val="hybridMultilevel"/>
    <w:tmpl w:val="9BE2A6AC"/>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34F50FC"/>
    <w:multiLevelType w:val="hybridMultilevel"/>
    <w:tmpl w:val="C1DEE3A8"/>
    <w:lvl w:ilvl="0" w:tplc="0D9EB686">
      <w:numFmt w:val="bullet"/>
      <w:lvlText w:val="-"/>
      <w:lvlJc w:val="left"/>
      <w:pPr>
        <w:ind w:left="760" w:hanging="36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BF506EF"/>
    <w:multiLevelType w:val="hybridMultilevel"/>
    <w:tmpl w:val="61AEC828"/>
    <w:lvl w:ilvl="0" w:tplc="17FC753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5">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1573"/>
        </w:tabs>
        <w:ind w:left="1573"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nsid w:val="70146DC0"/>
    <w:multiLevelType w:val="multilevel"/>
    <w:tmpl w:val="70146DC0"/>
    <w:lvl w:ilvl="0">
      <w:start w:val="1"/>
      <w:numFmt w:val="bullet"/>
      <w:pStyle w:val="Agreement"/>
      <w:lvlText w:val=""/>
      <w:lvlJc w:val="left"/>
      <w:pPr>
        <w:tabs>
          <w:tab w:val="num" w:pos="2160"/>
        </w:tabs>
        <w:ind w:left="2160"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3"/>
  </w:num>
  <w:num w:numId="4">
    <w:abstractNumId w:val="4"/>
  </w:num>
  <w:num w:numId="5">
    <w:abstractNumId w:val="7"/>
  </w:num>
  <w:num w:numId="6">
    <w:abstractNumId w:val="2"/>
  </w:num>
  <w:num w:numId="7">
    <w:abstractNumId w:val="1"/>
  </w:num>
  <w:num w:numId="8">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hideSpellingErrors/>
  <w:hideGrammaticalErrors/>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NKoFAMR3ZagtAAAA"/>
  </w:docVars>
  <w:rsids>
    <w:rsidRoot w:val="001171FA"/>
    <w:rsid w:val="0000083D"/>
    <w:rsid w:val="0000173F"/>
    <w:rsid w:val="000036D4"/>
    <w:rsid w:val="00003977"/>
    <w:rsid w:val="00003B1D"/>
    <w:rsid w:val="000053F0"/>
    <w:rsid w:val="00005935"/>
    <w:rsid w:val="00005C1F"/>
    <w:rsid w:val="000065BD"/>
    <w:rsid w:val="000066EA"/>
    <w:rsid w:val="00006915"/>
    <w:rsid w:val="00006FB2"/>
    <w:rsid w:val="00007981"/>
    <w:rsid w:val="00007B2A"/>
    <w:rsid w:val="00010A35"/>
    <w:rsid w:val="00011A63"/>
    <w:rsid w:val="00012012"/>
    <w:rsid w:val="00012EC7"/>
    <w:rsid w:val="0001301B"/>
    <w:rsid w:val="00013C1B"/>
    <w:rsid w:val="0001429D"/>
    <w:rsid w:val="00014B09"/>
    <w:rsid w:val="00015FDE"/>
    <w:rsid w:val="00016182"/>
    <w:rsid w:val="000164C0"/>
    <w:rsid w:val="00016886"/>
    <w:rsid w:val="0001724A"/>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09F"/>
    <w:rsid w:val="00032B67"/>
    <w:rsid w:val="000337C5"/>
    <w:rsid w:val="00035083"/>
    <w:rsid w:val="000354A3"/>
    <w:rsid w:val="0003565F"/>
    <w:rsid w:val="0003610D"/>
    <w:rsid w:val="000361C8"/>
    <w:rsid w:val="000364E6"/>
    <w:rsid w:val="00037E2B"/>
    <w:rsid w:val="00037F11"/>
    <w:rsid w:val="00041C66"/>
    <w:rsid w:val="000423F6"/>
    <w:rsid w:val="0004331C"/>
    <w:rsid w:val="00043ED1"/>
    <w:rsid w:val="00044DAD"/>
    <w:rsid w:val="00045548"/>
    <w:rsid w:val="00045742"/>
    <w:rsid w:val="000459FB"/>
    <w:rsid w:val="00046E4F"/>
    <w:rsid w:val="00047499"/>
    <w:rsid w:val="00047D2C"/>
    <w:rsid w:val="00050B3B"/>
    <w:rsid w:val="00050D92"/>
    <w:rsid w:val="00050F8D"/>
    <w:rsid w:val="000514DB"/>
    <w:rsid w:val="00052264"/>
    <w:rsid w:val="000541F2"/>
    <w:rsid w:val="000549BF"/>
    <w:rsid w:val="00055630"/>
    <w:rsid w:val="0005599A"/>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06"/>
    <w:rsid w:val="00073165"/>
    <w:rsid w:val="000731B0"/>
    <w:rsid w:val="00073BA6"/>
    <w:rsid w:val="00073BE1"/>
    <w:rsid w:val="00074418"/>
    <w:rsid w:val="00074BC1"/>
    <w:rsid w:val="00075B32"/>
    <w:rsid w:val="000760AA"/>
    <w:rsid w:val="000772AB"/>
    <w:rsid w:val="000778BA"/>
    <w:rsid w:val="00077A71"/>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12D4"/>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52D2"/>
    <w:rsid w:val="000A63FA"/>
    <w:rsid w:val="000A6A66"/>
    <w:rsid w:val="000B15B8"/>
    <w:rsid w:val="000B17F6"/>
    <w:rsid w:val="000B1964"/>
    <w:rsid w:val="000B2503"/>
    <w:rsid w:val="000B26BE"/>
    <w:rsid w:val="000B36F2"/>
    <w:rsid w:val="000B3E6D"/>
    <w:rsid w:val="000B4AFE"/>
    <w:rsid w:val="000B55B1"/>
    <w:rsid w:val="000B5A90"/>
    <w:rsid w:val="000B7771"/>
    <w:rsid w:val="000B799B"/>
    <w:rsid w:val="000C11F3"/>
    <w:rsid w:val="000C142D"/>
    <w:rsid w:val="000C15D6"/>
    <w:rsid w:val="000C1B7F"/>
    <w:rsid w:val="000C62E1"/>
    <w:rsid w:val="000C71C8"/>
    <w:rsid w:val="000D0030"/>
    <w:rsid w:val="000D0D95"/>
    <w:rsid w:val="000D1C1B"/>
    <w:rsid w:val="000D28A2"/>
    <w:rsid w:val="000D3113"/>
    <w:rsid w:val="000D39B2"/>
    <w:rsid w:val="000D4C31"/>
    <w:rsid w:val="000D563E"/>
    <w:rsid w:val="000D5DCF"/>
    <w:rsid w:val="000D6874"/>
    <w:rsid w:val="000D774F"/>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3193"/>
    <w:rsid w:val="000F37FB"/>
    <w:rsid w:val="000F6274"/>
    <w:rsid w:val="000F659A"/>
    <w:rsid w:val="000F665D"/>
    <w:rsid w:val="000F696C"/>
    <w:rsid w:val="000F6B9B"/>
    <w:rsid w:val="000F6E61"/>
    <w:rsid w:val="001004C5"/>
    <w:rsid w:val="0010061A"/>
    <w:rsid w:val="0010118F"/>
    <w:rsid w:val="00103197"/>
    <w:rsid w:val="00103EF5"/>
    <w:rsid w:val="00104AC0"/>
    <w:rsid w:val="0010506A"/>
    <w:rsid w:val="00105E45"/>
    <w:rsid w:val="00106238"/>
    <w:rsid w:val="001068F8"/>
    <w:rsid w:val="0010779B"/>
    <w:rsid w:val="00107D58"/>
    <w:rsid w:val="001101D9"/>
    <w:rsid w:val="00110298"/>
    <w:rsid w:val="0011168E"/>
    <w:rsid w:val="00112017"/>
    <w:rsid w:val="00112609"/>
    <w:rsid w:val="00114FE4"/>
    <w:rsid w:val="00115BB4"/>
    <w:rsid w:val="001171FA"/>
    <w:rsid w:val="00117767"/>
    <w:rsid w:val="0011785D"/>
    <w:rsid w:val="00117963"/>
    <w:rsid w:val="00117AA2"/>
    <w:rsid w:val="00117ADB"/>
    <w:rsid w:val="00117BB6"/>
    <w:rsid w:val="00120199"/>
    <w:rsid w:val="00121DFB"/>
    <w:rsid w:val="0012269A"/>
    <w:rsid w:val="00122CC6"/>
    <w:rsid w:val="00123C65"/>
    <w:rsid w:val="00123FC1"/>
    <w:rsid w:val="0012436A"/>
    <w:rsid w:val="00124BC8"/>
    <w:rsid w:val="0012596B"/>
    <w:rsid w:val="001266AB"/>
    <w:rsid w:val="00126C25"/>
    <w:rsid w:val="00126E69"/>
    <w:rsid w:val="0012713D"/>
    <w:rsid w:val="00127C4C"/>
    <w:rsid w:val="001307BA"/>
    <w:rsid w:val="00130DBB"/>
    <w:rsid w:val="0013116E"/>
    <w:rsid w:val="00131E37"/>
    <w:rsid w:val="00131F78"/>
    <w:rsid w:val="00132135"/>
    <w:rsid w:val="00134809"/>
    <w:rsid w:val="00134D2C"/>
    <w:rsid w:val="001356A6"/>
    <w:rsid w:val="00135CF7"/>
    <w:rsid w:val="00137B00"/>
    <w:rsid w:val="00140686"/>
    <w:rsid w:val="00140702"/>
    <w:rsid w:val="00140C88"/>
    <w:rsid w:val="00140E41"/>
    <w:rsid w:val="00141799"/>
    <w:rsid w:val="001422FC"/>
    <w:rsid w:val="0014373C"/>
    <w:rsid w:val="00144C5C"/>
    <w:rsid w:val="00145ADC"/>
    <w:rsid w:val="00145B4F"/>
    <w:rsid w:val="00145C9E"/>
    <w:rsid w:val="0014612B"/>
    <w:rsid w:val="0014655C"/>
    <w:rsid w:val="0014668E"/>
    <w:rsid w:val="00146E9C"/>
    <w:rsid w:val="00147373"/>
    <w:rsid w:val="00147934"/>
    <w:rsid w:val="001503EA"/>
    <w:rsid w:val="001547D0"/>
    <w:rsid w:val="001566ED"/>
    <w:rsid w:val="00156EC3"/>
    <w:rsid w:val="00157B92"/>
    <w:rsid w:val="00157F8D"/>
    <w:rsid w:val="0016078B"/>
    <w:rsid w:val="00161429"/>
    <w:rsid w:val="0016171E"/>
    <w:rsid w:val="00161945"/>
    <w:rsid w:val="00162A6D"/>
    <w:rsid w:val="00164C03"/>
    <w:rsid w:val="0016502C"/>
    <w:rsid w:val="00165DA8"/>
    <w:rsid w:val="001663E3"/>
    <w:rsid w:val="001665FB"/>
    <w:rsid w:val="00166717"/>
    <w:rsid w:val="00166C01"/>
    <w:rsid w:val="00166F0D"/>
    <w:rsid w:val="001672D8"/>
    <w:rsid w:val="00167568"/>
    <w:rsid w:val="001700D6"/>
    <w:rsid w:val="0017048E"/>
    <w:rsid w:val="0017191C"/>
    <w:rsid w:val="00171BC5"/>
    <w:rsid w:val="001720B8"/>
    <w:rsid w:val="00172E89"/>
    <w:rsid w:val="001741D2"/>
    <w:rsid w:val="0017611B"/>
    <w:rsid w:val="00177ACA"/>
    <w:rsid w:val="00180586"/>
    <w:rsid w:val="00181F52"/>
    <w:rsid w:val="00182C2C"/>
    <w:rsid w:val="00183372"/>
    <w:rsid w:val="001839C8"/>
    <w:rsid w:val="00183F83"/>
    <w:rsid w:val="001879C7"/>
    <w:rsid w:val="00187F2E"/>
    <w:rsid w:val="0019037B"/>
    <w:rsid w:val="00190F35"/>
    <w:rsid w:val="0019112E"/>
    <w:rsid w:val="001916DB"/>
    <w:rsid w:val="00191CCE"/>
    <w:rsid w:val="00191E45"/>
    <w:rsid w:val="00192F30"/>
    <w:rsid w:val="00194491"/>
    <w:rsid w:val="0019580A"/>
    <w:rsid w:val="0019622E"/>
    <w:rsid w:val="0019728E"/>
    <w:rsid w:val="0019793F"/>
    <w:rsid w:val="00197ABE"/>
    <w:rsid w:val="001A0CD9"/>
    <w:rsid w:val="001A0FAC"/>
    <w:rsid w:val="001A1300"/>
    <w:rsid w:val="001A241C"/>
    <w:rsid w:val="001A275B"/>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B6CE9"/>
    <w:rsid w:val="001C00CF"/>
    <w:rsid w:val="001C02D9"/>
    <w:rsid w:val="001C04D2"/>
    <w:rsid w:val="001C1C44"/>
    <w:rsid w:val="001C1FC1"/>
    <w:rsid w:val="001C2478"/>
    <w:rsid w:val="001C29DD"/>
    <w:rsid w:val="001C38FA"/>
    <w:rsid w:val="001C47CE"/>
    <w:rsid w:val="001C5E1B"/>
    <w:rsid w:val="001D0086"/>
    <w:rsid w:val="001D0182"/>
    <w:rsid w:val="001D05DA"/>
    <w:rsid w:val="001D0D52"/>
    <w:rsid w:val="001D0E6C"/>
    <w:rsid w:val="001D1446"/>
    <w:rsid w:val="001D1FDD"/>
    <w:rsid w:val="001D3172"/>
    <w:rsid w:val="001D3676"/>
    <w:rsid w:val="001D3767"/>
    <w:rsid w:val="001D3C99"/>
    <w:rsid w:val="001D4A6B"/>
    <w:rsid w:val="001D5529"/>
    <w:rsid w:val="001D5E24"/>
    <w:rsid w:val="001D60C1"/>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0CF9"/>
    <w:rsid w:val="001F1267"/>
    <w:rsid w:val="001F20DB"/>
    <w:rsid w:val="001F2F4F"/>
    <w:rsid w:val="001F304D"/>
    <w:rsid w:val="001F3ECB"/>
    <w:rsid w:val="001F456C"/>
    <w:rsid w:val="001F522B"/>
    <w:rsid w:val="001F5510"/>
    <w:rsid w:val="001F5828"/>
    <w:rsid w:val="001F5CC3"/>
    <w:rsid w:val="001F5D9F"/>
    <w:rsid w:val="001F5F98"/>
    <w:rsid w:val="001F7713"/>
    <w:rsid w:val="00201CD0"/>
    <w:rsid w:val="00201E10"/>
    <w:rsid w:val="002033C0"/>
    <w:rsid w:val="00204880"/>
    <w:rsid w:val="00204A93"/>
    <w:rsid w:val="002068D0"/>
    <w:rsid w:val="0020704A"/>
    <w:rsid w:val="0020711A"/>
    <w:rsid w:val="002076F9"/>
    <w:rsid w:val="0020780A"/>
    <w:rsid w:val="00210206"/>
    <w:rsid w:val="00210340"/>
    <w:rsid w:val="002109DA"/>
    <w:rsid w:val="00210C1C"/>
    <w:rsid w:val="00210FBB"/>
    <w:rsid w:val="00212CA5"/>
    <w:rsid w:val="00212D4E"/>
    <w:rsid w:val="00212D9A"/>
    <w:rsid w:val="0021385D"/>
    <w:rsid w:val="00214189"/>
    <w:rsid w:val="0021482E"/>
    <w:rsid w:val="002158B5"/>
    <w:rsid w:val="00215C7B"/>
    <w:rsid w:val="00220551"/>
    <w:rsid w:val="002205B8"/>
    <w:rsid w:val="002213D8"/>
    <w:rsid w:val="00222523"/>
    <w:rsid w:val="002257C9"/>
    <w:rsid w:val="00226C62"/>
    <w:rsid w:val="00226D3C"/>
    <w:rsid w:val="0022773F"/>
    <w:rsid w:val="0023028C"/>
    <w:rsid w:val="0023059B"/>
    <w:rsid w:val="00230E58"/>
    <w:rsid w:val="002320A6"/>
    <w:rsid w:val="00233D0E"/>
    <w:rsid w:val="002341AB"/>
    <w:rsid w:val="0023424D"/>
    <w:rsid w:val="00234BF9"/>
    <w:rsid w:val="00234DFB"/>
    <w:rsid w:val="00236A2A"/>
    <w:rsid w:val="00237561"/>
    <w:rsid w:val="002376E6"/>
    <w:rsid w:val="0024041D"/>
    <w:rsid w:val="00240ED9"/>
    <w:rsid w:val="00241772"/>
    <w:rsid w:val="0024187F"/>
    <w:rsid w:val="00241A94"/>
    <w:rsid w:val="00241F9E"/>
    <w:rsid w:val="002432A5"/>
    <w:rsid w:val="00243353"/>
    <w:rsid w:val="00243546"/>
    <w:rsid w:val="00243A09"/>
    <w:rsid w:val="002462B8"/>
    <w:rsid w:val="002476C5"/>
    <w:rsid w:val="00250168"/>
    <w:rsid w:val="00250186"/>
    <w:rsid w:val="00250C07"/>
    <w:rsid w:val="00250C12"/>
    <w:rsid w:val="002519F4"/>
    <w:rsid w:val="00253F9A"/>
    <w:rsid w:val="00255C49"/>
    <w:rsid w:val="0025609E"/>
    <w:rsid w:val="0025661B"/>
    <w:rsid w:val="0025674D"/>
    <w:rsid w:val="0026168B"/>
    <w:rsid w:val="00261A52"/>
    <w:rsid w:val="00263AF5"/>
    <w:rsid w:val="00264E44"/>
    <w:rsid w:val="00266BD1"/>
    <w:rsid w:val="00267630"/>
    <w:rsid w:val="0027093D"/>
    <w:rsid w:val="002711FE"/>
    <w:rsid w:val="00271E9F"/>
    <w:rsid w:val="00272E1E"/>
    <w:rsid w:val="00273768"/>
    <w:rsid w:val="00273781"/>
    <w:rsid w:val="00273AAA"/>
    <w:rsid w:val="00273E52"/>
    <w:rsid w:val="00274872"/>
    <w:rsid w:val="00274FE8"/>
    <w:rsid w:val="0027640B"/>
    <w:rsid w:val="0027681A"/>
    <w:rsid w:val="00283068"/>
    <w:rsid w:val="0028378D"/>
    <w:rsid w:val="002838AD"/>
    <w:rsid w:val="00283E4A"/>
    <w:rsid w:val="0028430C"/>
    <w:rsid w:val="00284C2E"/>
    <w:rsid w:val="00284C4B"/>
    <w:rsid w:val="002858EE"/>
    <w:rsid w:val="002865BB"/>
    <w:rsid w:val="0028667B"/>
    <w:rsid w:val="00286F92"/>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9FC"/>
    <w:rsid w:val="002A2DD0"/>
    <w:rsid w:val="002A2ED2"/>
    <w:rsid w:val="002A396A"/>
    <w:rsid w:val="002A3BBA"/>
    <w:rsid w:val="002A4B6E"/>
    <w:rsid w:val="002A5400"/>
    <w:rsid w:val="002A70CD"/>
    <w:rsid w:val="002A780A"/>
    <w:rsid w:val="002B2632"/>
    <w:rsid w:val="002B27D0"/>
    <w:rsid w:val="002B2D20"/>
    <w:rsid w:val="002B38C9"/>
    <w:rsid w:val="002B445A"/>
    <w:rsid w:val="002B4879"/>
    <w:rsid w:val="002B4A73"/>
    <w:rsid w:val="002B5AA3"/>
    <w:rsid w:val="002B61E3"/>
    <w:rsid w:val="002B6D35"/>
    <w:rsid w:val="002B796F"/>
    <w:rsid w:val="002B7DF0"/>
    <w:rsid w:val="002C1AA0"/>
    <w:rsid w:val="002C21A4"/>
    <w:rsid w:val="002C4364"/>
    <w:rsid w:val="002C64AC"/>
    <w:rsid w:val="002D2149"/>
    <w:rsid w:val="002D2EC5"/>
    <w:rsid w:val="002D3290"/>
    <w:rsid w:val="002D32BD"/>
    <w:rsid w:val="002D41FF"/>
    <w:rsid w:val="002D4249"/>
    <w:rsid w:val="002D43CC"/>
    <w:rsid w:val="002D46F5"/>
    <w:rsid w:val="002D58FC"/>
    <w:rsid w:val="002D5FB2"/>
    <w:rsid w:val="002D6E17"/>
    <w:rsid w:val="002D74DD"/>
    <w:rsid w:val="002E0FAB"/>
    <w:rsid w:val="002E127B"/>
    <w:rsid w:val="002E1C22"/>
    <w:rsid w:val="002E445A"/>
    <w:rsid w:val="002E5D2F"/>
    <w:rsid w:val="002E5E6E"/>
    <w:rsid w:val="002E66E0"/>
    <w:rsid w:val="002E7ABF"/>
    <w:rsid w:val="002F0010"/>
    <w:rsid w:val="002F08E7"/>
    <w:rsid w:val="002F0AC0"/>
    <w:rsid w:val="002F0BDA"/>
    <w:rsid w:val="002F1838"/>
    <w:rsid w:val="002F1A59"/>
    <w:rsid w:val="002F304F"/>
    <w:rsid w:val="002F42A0"/>
    <w:rsid w:val="002F4599"/>
    <w:rsid w:val="002F5748"/>
    <w:rsid w:val="002F6284"/>
    <w:rsid w:val="002F6BB2"/>
    <w:rsid w:val="002F7658"/>
    <w:rsid w:val="0030003A"/>
    <w:rsid w:val="00300E47"/>
    <w:rsid w:val="00301C60"/>
    <w:rsid w:val="00302DDB"/>
    <w:rsid w:val="00304A17"/>
    <w:rsid w:val="00304C32"/>
    <w:rsid w:val="0030668F"/>
    <w:rsid w:val="0030692C"/>
    <w:rsid w:val="00307073"/>
    <w:rsid w:val="00307252"/>
    <w:rsid w:val="00307A99"/>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E03"/>
    <w:rsid w:val="00332F4E"/>
    <w:rsid w:val="0033483E"/>
    <w:rsid w:val="00334BB4"/>
    <w:rsid w:val="00335351"/>
    <w:rsid w:val="003357C3"/>
    <w:rsid w:val="00335821"/>
    <w:rsid w:val="00337F67"/>
    <w:rsid w:val="00342048"/>
    <w:rsid w:val="00342420"/>
    <w:rsid w:val="00342620"/>
    <w:rsid w:val="00343597"/>
    <w:rsid w:val="003438FD"/>
    <w:rsid w:val="00344572"/>
    <w:rsid w:val="00346A79"/>
    <w:rsid w:val="00346A88"/>
    <w:rsid w:val="003472F1"/>
    <w:rsid w:val="00347ABC"/>
    <w:rsid w:val="003516B2"/>
    <w:rsid w:val="00352FC1"/>
    <w:rsid w:val="00354205"/>
    <w:rsid w:val="00354815"/>
    <w:rsid w:val="00355667"/>
    <w:rsid w:val="00356E8D"/>
    <w:rsid w:val="003573E5"/>
    <w:rsid w:val="00357B1B"/>
    <w:rsid w:val="00360587"/>
    <w:rsid w:val="00361EAC"/>
    <w:rsid w:val="00365202"/>
    <w:rsid w:val="0036527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77EB0"/>
    <w:rsid w:val="00380D4C"/>
    <w:rsid w:val="00381DC2"/>
    <w:rsid w:val="003820EE"/>
    <w:rsid w:val="003827DA"/>
    <w:rsid w:val="003829BC"/>
    <w:rsid w:val="00385A30"/>
    <w:rsid w:val="00385B7B"/>
    <w:rsid w:val="00385B86"/>
    <w:rsid w:val="0038695A"/>
    <w:rsid w:val="00386DD4"/>
    <w:rsid w:val="00387D74"/>
    <w:rsid w:val="00387D9D"/>
    <w:rsid w:val="00390599"/>
    <w:rsid w:val="00391C07"/>
    <w:rsid w:val="00391F40"/>
    <w:rsid w:val="003934C6"/>
    <w:rsid w:val="00394884"/>
    <w:rsid w:val="00394909"/>
    <w:rsid w:val="00394DDF"/>
    <w:rsid w:val="00396C28"/>
    <w:rsid w:val="003A1090"/>
    <w:rsid w:val="003A1645"/>
    <w:rsid w:val="003A1A77"/>
    <w:rsid w:val="003A24E7"/>
    <w:rsid w:val="003A250E"/>
    <w:rsid w:val="003A297D"/>
    <w:rsid w:val="003A2CBF"/>
    <w:rsid w:val="003A310C"/>
    <w:rsid w:val="003A459E"/>
    <w:rsid w:val="003A4A4C"/>
    <w:rsid w:val="003A53A0"/>
    <w:rsid w:val="003A61D2"/>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D66A6"/>
    <w:rsid w:val="003D703B"/>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5EE4"/>
    <w:rsid w:val="003F6438"/>
    <w:rsid w:val="003F7499"/>
    <w:rsid w:val="00400535"/>
    <w:rsid w:val="00400771"/>
    <w:rsid w:val="00402707"/>
    <w:rsid w:val="00402AEA"/>
    <w:rsid w:val="00403337"/>
    <w:rsid w:val="00403779"/>
    <w:rsid w:val="004039A6"/>
    <w:rsid w:val="004045E9"/>
    <w:rsid w:val="00405582"/>
    <w:rsid w:val="004055C5"/>
    <w:rsid w:val="00405693"/>
    <w:rsid w:val="00410885"/>
    <w:rsid w:val="004111FC"/>
    <w:rsid w:val="0041138F"/>
    <w:rsid w:val="004129C2"/>
    <w:rsid w:val="00413C49"/>
    <w:rsid w:val="004142DB"/>
    <w:rsid w:val="00416016"/>
    <w:rsid w:val="00417895"/>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ABC"/>
    <w:rsid w:val="00441BB7"/>
    <w:rsid w:val="00442151"/>
    <w:rsid w:val="0044291D"/>
    <w:rsid w:val="00444B72"/>
    <w:rsid w:val="004450F0"/>
    <w:rsid w:val="004479C8"/>
    <w:rsid w:val="00447C26"/>
    <w:rsid w:val="00447F71"/>
    <w:rsid w:val="004509FD"/>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4BB1"/>
    <w:rsid w:val="00467A31"/>
    <w:rsid w:val="004702C3"/>
    <w:rsid w:val="004730B7"/>
    <w:rsid w:val="00473ED6"/>
    <w:rsid w:val="00473F59"/>
    <w:rsid w:val="00474F28"/>
    <w:rsid w:val="00475726"/>
    <w:rsid w:val="00480703"/>
    <w:rsid w:val="004814AC"/>
    <w:rsid w:val="004818BC"/>
    <w:rsid w:val="00481D86"/>
    <w:rsid w:val="00481F00"/>
    <w:rsid w:val="0048230F"/>
    <w:rsid w:val="00482570"/>
    <w:rsid w:val="00482F4A"/>
    <w:rsid w:val="00483623"/>
    <w:rsid w:val="004838B7"/>
    <w:rsid w:val="00483D88"/>
    <w:rsid w:val="00484312"/>
    <w:rsid w:val="00485B25"/>
    <w:rsid w:val="0048613E"/>
    <w:rsid w:val="0049218E"/>
    <w:rsid w:val="00492640"/>
    <w:rsid w:val="00492EA4"/>
    <w:rsid w:val="00494285"/>
    <w:rsid w:val="00494941"/>
    <w:rsid w:val="004961B0"/>
    <w:rsid w:val="004A06BF"/>
    <w:rsid w:val="004A16CD"/>
    <w:rsid w:val="004A3660"/>
    <w:rsid w:val="004A40C6"/>
    <w:rsid w:val="004A5B9D"/>
    <w:rsid w:val="004A61DC"/>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9B8"/>
    <w:rsid w:val="004D0CF4"/>
    <w:rsid w:val="004D100C"/>
    <w:rsid w:val="004D1B25"/>
    <w:rsid w:val="004D27B4"/>
    <w:rsid w:val="004D2E43"/>
    <w:rsid w:val="004D3073"/>
    <w:rsid w:val="004D3D0B"/>
    <w:rsid w:val="004D4373"/>
    <w:rsid w:val="004D4B77"/>
    <w:rsid w:val="004D5368"/>
    <w:rsid w:val="004D5508"/>
    <w:rsid w:val="004D5A6A"/>
    <w:rsid w:val="004D5B43"/>
    <w:rsid w:val="004D5CF9"/>
    <w:rsid w:val="004D633B"/>
    <w:rsid w:val="004D6D27"/>
    <w:rsid w:val="004D7382"/>
    <w:rsid w:val="004D7D4B"/>
    <w:rsid w:val="004E08EF"/>
    <w:rsid w:val="004E1E39"/>
    <w:rsid w:val="004E2B0A"/>
    <w:rsid w:val="004E2DA8"/>
    <w:rsid w:val="004E3857"/>
    <w:rsid w:val="004E38E8"/>
    <w:rsid w:val="004E393E"/>
    <w:rsid w:val="004E398D"/>
    <w:rsid w:val="004E4265"/>
    <w:rsid w:val="004E44AA"/>
    <w:rsid w:val="004E485C"/>
    <w:rsid w:val="004E4D11"/>
    <w:rsid w:val="004E556B"/>
    <w:rsid w:val="004E5EEE"/>
    <w:rsid w:val="004E5F5C"/>
    <w:rsid w:val="004E67CC"/>
    <w:rsid w:val="004E6A17"/>
    <w:rsid w:val="004E7FDD"/>
    <w:rsid w:val="004F06A1"/>
    <w:rsid w:val="004F1F83"/>
    <w:rsid w:val="004F2245"/>
    <w:rsid w:val="004F29BB"/>
    <w:rsid w:val="004F2B4C"/>
    <w:rsid w:val="004F30D3"/>
    <w:rsid w:val="004F5E96"/>
    <w:rsid w:val="004F6157"/>
    <w:rsid w:val="004F6FBE"/>
    <w:rsid w:val="00501342"/>
    <w:rsid w:val="005025F0"/>
    <w:rsid w:val="0050315E"/>
    <w:rsid w:val="0050418E"/>
    <w:rsid w:val="005066DA"/>
    <w:rsid w:val="0051003B"/>
    <w:rsid w:val="0051064E"/>
    <w:rsid w:val="00512263"/>
    <w:rsid w:val="00512355"/>
    <w:rsid w:val="00512A44"/>
    <w:rsid w:val="00512F06"/>
    <w:rsid w:val="00513470"/>
    <w:rsid w:val="00514232"/>
    <w:rsid w:val="00514235"/>
    <w:rsid w:val="0051591A"/>
    <w:rsid w:val="00515B9C"/>
    <w:rsid w:val="00516896"/>
    <w:rsid w:val="00516E4D"/>
    <w:rsid w:val="005170F0"/>
    <w:rsid w:val="00517AD8"/>
    <w:rsid w:val="00517BA6"/>
    <w:rsid w:val="00517EB6"/>
    <w:rsid w:val="0052017D"/>
    <w:rsid w:val="00522EC8"/>
    <w:rsid w:val="0052318B"/>
    <w:rsid w:val="00523549"/>
    <w:rsid w:val="00523ED6"/>
    <w:rsid w:val="0052422B"/>
    <w:rsid w:val="00525145"/>
    <w:rsid w:val="0052543C"/>
    <w:rsid w:val="005255F3"/>
    <w:rsid w:val="005265E7"/>
    <w:rsid w:val="00526F20"/>
    <w:rsid w:val="00527394"/>
    <w:rsid w:val="00527824"/>
    <w:rsid w:val="00527830"/>
    <w:rsid w:val="005312B0"/>
    <w:rsid w:val="00531BAB"/>
    <w:rsid w:val="005322A6"/>
    <w:rsid w:val="00535DD3"/>
    <w:rsid w:val="00536126"/>
    <w:rsid w:val="00537515"/>
    <w:rsid w:val="00537F73"/>
    <w:rsid w:val="005406F0"/>
    <w:rsid w:val="00541579"/>
    <w:rsid w:val="00541F2D"/>
    <w:rsid w:val="005420FF"/>
    <w:rsid w:val="005427E7"/>
    <w:rsid w:val="00543075"/>
    <w:rsid w:val="00546305"/>
    <w:rsid w:val="00546CB2"/>
    <w:rsid w:val="005474B2"/>
    <w:rsid w:val="00547714"/>
    <w:rsid w:val="005500D6"/>
    <w:rsid w:val="0055020F"/>
    <w:rsid w:val="005503D6"/>
    <w:rsid w:val="005514CA"/>
    <w:rsid w:val="00552F63"/>
    <w:rsid w:val="00554ECC"/>
    <w:rsid w:val="005554F3"/>
    <w:rsid w:val="00555608"/>
    <w:rsid w:val="005557B6"/>
    <w:rsid w:val="00556DEF"/>
    <w:rsid w:val="00560C40"/>
    <w:rsid w:val="00561877"/>
    <w:rsid w:val="00561B44"/>
    <w:rsid w:val="00562FF9"/>
    <w:rsid w:val="0056318B"/>
    <w:rsid w:val="005632C3"/>
    <w:rsid w:val="00563CAF"/>
    <w:rsid w:val="00565E01"/>
    <w:rsid w:val="0056645E"/>
    <w:rsid w:val="005664F6"/>
    <w:rsid w:val="00566A81"/>
    <w:rsid w:val="005671F4"/>
    <w:rsid w:val="005675E4"/>
    <w:rsid w:val="0056766E"/>
    <w:rsid w:val="005678CA"/>
    <w:rsid w:val="005700D6"/>
    <w:rsid w:val="005739B5"/>
    <w:rsid w:val="00573E9A"/>
    <w:rsid w:val="005746F4"/>
    <w:rsid w:val="00574B24"/>
    <w:rsid w:val="005763A9"/>
    <w:rsid w:val="00577E77"/>
    <w:rsid w:val="005801FB"/>
    <w:rsid w:val="00584093"/>
    <w:rsid w:val="0058431D"/>
    <w:rsid w:val="00585052"/>
    <w:rsid w:val="00585859"/>
    <w:rsid w:val="00585F9D"/>
    <w:rsid w:val="0058657D"/>
    <w:rsid w:val="00587FFD"/>
    <w:rsid w:val="005914D9"/>
    <w:rsid w:val="00591650"/>
    <w:rsid w:val="00591F02"/>
    <w:rsid w:val="0059339D"/>
    <w:rsid w:val="00594692"/>
    <w:rsid w:val="00594A62"/>
    <w:rsid w:val="00594AE6"/>
    <w:rsid w:val="0059549F"/>
    <w:rsid w:val="00595C6B"/>
    <w:rsid w:val="005978B2"/>
    <w:rsid w:val="005A043D"/>
    <w:rsid w:val="005A0CB4"/>
    <w:rsid w:val="005A1A74"/>
    <w:rsid w:val="005A217B"/>
    <w:rsid w:val="005A49EE"/>
    <w:rsid w:val="005A4EB5"/>
    <w:rsid w:val="005A4F11"/>
    <w:rsid w:val="005A514C"/>
    <w:rsid w:val="005A51E1"/>
    <w:rsid w:val="005A5623"/>
    <w:rsid w:val="005A5ACF"/>
    <w:rsid w:val="005A72D0"/>
    <w:rsid w:val="005A75E1"/>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BFB"/>
    <w:rsid w:val="005C2524"/>
    <w:rsid w:val="005C282D"/>
    <w:rsid w:val="005C3093"/>
    <w:rsid w:val="005C3E5D"/>
    <w:rsid w:val="005C43BE"/>
    <w:rsid w:val="005C537B"/>
    <w:rsid w:val="005C5B56"/>
    <w:rsid w:val="005C5CD2"/>
    <w:rsid w:val="005C7C13"/>
    <w:rsid w:val="005C7FF4"/>
    <w:rsid w:val="005D0A72"/>
    <w:rsid w:val="005D0EF5"/>
    <w:rsid w:val="005D1D63"/>
    <w:rsid w:val="005D2187"/>
    <w:rsid w:val="005D2E82"/>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5619"/>
    <w:rsid w:val="005E6207"/>
    <w:rsid w:val="005E7EFD"/>
    <w:rsid w:val="005E7F9C"/>
    <w:rsid w:val="005F1BC6"/>
    <w:rsid w:val="005F1C17"/>
    <w:rsid w:val="005F2232"/>
    <w:rsid w:val="005F3051"/>
    <w:rsid w:val="005F4674"/>
    <w:rsid w:val="005F4ACA"/>
    <w:rsid w:val="005F4AE4"/>
    <w:rsid w:val="005F57EC"/>
    <w:rsid w:val="005F7CAB"/>
    <w:rsid w:val="00600939"/>
    <w:rsid w:val="006018B1"/>
    <w:rsid w:val="006023F6"/>
    <w:rsid w:val="00602BB4"/>
    <w:rsid w:val="00603094"/>
    <w:rsid w:val="0060377E"/>
    <w:rsid w:val="006059B5"/>
    <w:rsid w:val="00606790"/>
    <w:rsid w:val="00606E40"/>
    <w:rsid w:val="0061001D"/>
    <w:rsid w:val="00610FD0"/>
    <w:rsid w:val="00612FCC"/>
    <w:rsid w:val="00615CAC"/>
    <w:rsid w:val="006166A8"/>
    <w:rsid w:val="0061698E"/>
    <w:rsid w:val="00616EF3"/>
    <w:rsid w:val="006173F6"/>
    <w:rsid w:val="0061749B"/>
    <w:rsid w:val="006204E9"/>
    <w:rsid w:val="00620C85"/>
    <w:rsid w:val="00620E9E"/>
    <w:rsid w:val="00621498"/>
    <w:rsid w:val="00622C87"/>
    <w:rsid w:val="00622DB2"/>
    <w:rsid w:val="00622DBC"/>
    <w:rsid w:val="00622EC0"/>
    <w:rsid w:val="00623104"/>
    <w:rsid w:val="0062492A"/>
    <w:rsid w:val="00625812"/>
    <w:rsid w:val="00625E84"/>
    <w:rsid w:val="00625FA9"/>
    <w:rsid w:val="0062633C"/>
    <w:rsid w:val="006266D0"/>
    <w:rsid w:val="00626734"/>
    <w:rsid w:val="006269E9"/>
    <w:rsid w:val="0062745A"/>
    <w:rsid w:val="00627BF8"/>
    <w:rsid w:val="006310C1"/>
    <w:rsid w:val="00634297"/>
    <w:rsid w:val="00635E0A"/>
    <w:rsid w:val="00635E55"/>
    <w:rsid w:val="00636788"/>
    <w:rsid w:val="0063708D"/>
    <w:rsid w:val="0064053D"/>
    <w:rsid w:val="006413A4"/>
    <w:rsid w:val="00643914"/>
    <w:rsid w:val="006445CE"/>
    <w:rsid w:val="00644ABF"/>
    <w:rsid w:val="0064686E"/>
    <w:rsid w:val="00646E27"/>
    <w:rsid w:val="00647BD5"/>
    <w:rsid w:val="00651102"/>
    <w:rsid w:val="00652309"/>
    <w:rsid w:val="00652326"/>
    <w:rsid w:val="006524A4"/>
    <w:rsid w:val="00653244"/>
    <w:rsid w:val="00654297"/>
    <w:rsid w:val="00654D66"/>
    <w:rsid w:val="00655149"/>
    <w:rsid w:val="00657796"/>
    <w:rsid w:val="00657E62"/>
    <w:rsid w:val="00662107"/>
    <w:rsid w:val="0066339E"/>
    <w:rsid w:val="00665775"/>
    <w:rsid w:val="00665B67"/>
    <w:rsid w:val="00665D32"/>
    <w:rsid w:val="006662F5"/>
    <w:rsid w:val="006677C3"/>
    <w:rsid w:val="00667933"/>
    <w:rsid w:val="00667FA9"/>
    <w:rsid w:val="006717D7"/>
    <w:rsid w:val="0067203F"/>
    <w:rsid w:val="006746DD"/>
    <w:rsid w:val="0067596C"/>
    <w:rsid w:val="00675D98"/>
    <w:rsid w:val="00676803"/>
    <w:rsid w:val="006778B6"/>
    <w:rsid w:val="0068010D"/>
    <w:rsid w:val="00680D9F"/>
    <w:rsid w:val="00680F95"/>
    <w:rsid w:val="00681D1B"/>
    <w:rsid w:val="006833AA"/>
    <w:rsid w:val="00684790"/>
    <w:rsid w:val="00684BFB"/>
    <w:rsid w:val="00684DF9"/>
    <w:rsid w:val="00685C8A"/>
    <w:rsid w:val="00685E1A"/>
    <w:rsid w:val="00685F5B"/>
    <w:rsid w:val="006903D2"/>
    <w:rsid w:val="006907A9"/>
    <w:rsid w:val="00691220"/>
    <w:rsid w:val="006926AD"/>
    <w:rsid w:val="00692D99"/>
    <w:rsid w:val="006931B0"/>
    <w:rsid w:val="00693268"/>
    <w:rsid w:val="0069435A"/>
    <w:rsid w:val="00694486"/>
    <w:rsid w:val="006949D2"/>
    <w:rsid w:val="00695164"/>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2E08"/>
    <w:rsid w:val="006B30ED"/>
    <w:rsid w:val="006B3954"/>
    <w:rsid w:val="006B3D12"/>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D032D"/>
    <w:rsid w:val="006D072F"/>
    <w:rsid w:val="006D0F50"/>
    <w:rsid w:val="006D1583"/>
    <w:rsid w:val="006D3745"/>
    <w:rsid w:val="006D3962"/>
    <w:rsid w:val="006D3EAD"/>
    <w:rsid w:val="006D3F24"/>
    <w:rsid w:val="006D601D"/>
    <w:rsid w:val="006D7638"/>
    <w:rsid w:val="006D79D3"/>
    <w:rsid w:val="006E0B58"/>
    <w:rsid w:val="006E1258"/>
    <w:rsid w:val="006E1F13"/>
    <w:rsid w:val="006E2AB7"/>
    <w:rsid w:val="006E3E1A"/>
    <w:rsid w:val="006E49E7"/>
    <w:rsid w:val="006E4F62"/>
    <w:rsid w:val="006E5303"/>
    <w:rsid w:val="006E6668"/>
    <w:rsid w:val="006E71DA"/>
    <w:rsid w:val="006E796F"/>
    <w:rsid w:val="006F0097"/>
    <w:rsid w:val="006F0478"/>
    <w:rsid w:val="006F195D"/>
    <w:rsid w:val="006F1989"/>
    <w:rsid w:val="006F1E5D"/>
    <w:rsid w:val="006F40E8"/>
    <w:rsid w:val="006F4583"/>
    <w:rsid w:val="006F750C"/>
    <w:rsid w:val="006F7562"/>
    <w:rsid w:val="00700A2E"/>
    <w:rsid w:val="0070110D"/>
    <w:rsid w:val="0070143E"/>
    <w:rsid w:val="007022B4"/>
    <w:rsid w:val="007043CE"/>
    <w:rsid w:val="00704B93"/>
    <w:rsid w:val="007060E3"/>
    <w:rsid w:val="00710705"/>
    <w:rsid w:val="00710ECD"/>
    <w:rsid w:val="00711095"/>
    <w:rsid w:val="0071117C"/>
    <w:rsid w:val="00712F60"/>
    <w:rsid w:val="00713847"/>
    <w:rsid w:val="00713C04"/>
    <w:rsid w:val="00714238"/>
    <w:rsid w:val="00714555"/>
    <w:rsid w:val="00714AEA"/>
    <w:rsid w:val="00715759"/>
    <w:rsid w:val="00715A45"/>
    <w:rsid w:val="007165E3"/>
    <w:rsid w:val="00717768"/>
    <w:rsid w:val="007179C8"/>
    <w:rsid w:val="00720FB0"/>
    <w:rsid w:val="00723748"/>
    <w:rsid w:val="0072442F"/>
    <w:rsid w:val="007249CF"/>
    <w:rsid w:val="00724CB9"/>
    <w:rsid w:val="00726001"/>
    <w:rsid w:val="0072730C"/>
    <w:rsid w:val="00727C59"/>
    <w:rsid w:val="00727E85"/>
    <w:rsid w:val="0073142C"/>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227B"/>
    <w:rsid w:val="00743854"/>
    <w:rsid w:val="00743FF1"/>
    <w:rsid w:val="00746FAA"/>
    <w:rsid w:val="00747C46"/>
    <w:rsid w:val="00747E29"/>
    <w:rsid w:val="00750216"/>
    <w:rsid w:val="007505D8"/>
    <w:rsid w:val="007520D6"/>
    <w:rsid w:val="00752799"/>
    <w:rsid w:val="00752AC2"/>
    <w:rsid w:val="00754C21"/>
    <w:rsid w:val="007560F4"/>
    <w:rsid w:val="007566AB"/>
    <w:rsid w:val="00756902"/>
    <w:rsid w:val="00757F72"/>
    <w:rsid w:val="00761808"/>
    <w:rsid w:val="0076285B"/>
    <w:rsid w:val="00762FCA"/>
    <w:rsid w:val="00764486"/>
    <w:rsid w:val="007647A3"/>
    <w:rsid w:val="0076571A"/>
    <w:rsid w:val="00765819"/>
    <w:rsid w:val="00766159"/>
    <w:rsid w:val="007671CF"/>
    <w:rsid w:val="00767759"/>
    <w:rsid w:val="007700BB"/>
    <w:rsid w:val="00770381"/>
    <w:rsid w:val="007705AD"/>
    <w:rsid w:val="00771E97"/>
    <w:rsid w:val="0077212C"/>
    <w:rsid w:val="00773546"/>
    <w:rsid w:val="00773AF6"/>
    <w:rsid w:val="00774729"/>
    <w:rsid w:val="00774F1E"/>
    <w:rsid w:val="00777145"/>
    <w:rsid w:val="00780058"/>
    <w:rsid w:val="00780C1B"/>
    <w:rsid w:val="0078113E"/>
    <w:rsid w:val="007818AA"/>
    <w:rsid w:val="00781A23"/>
    <w:rsid w:val="00781C9D"/>
    <w:rsid w:val="00781DD7"/>
    <w:rsid w:val="0078237C"/>
    <w:rsid w:val="0078285C"/>
    <w:rsid w:val="00782E7B"/>
    <w:rsid w:val="00783675"/>
    <w:rsid w:val="00784CE3"/>
    <w:rsid w:val="0078535C"/>
    <w:rsid w:val="00786695"/>
    <w:rsid w:val="00786C37"/>
    <w:rsid w:val="00786D89"/>
    <w:rsid w:val="00787113"/>
    <w:rsid w:val="007901FE"/>
    <w:rsid w:val="0079163E"/>
    <w:rsid w:val="007917C4"/>
    <w:rsid w:val="00791D35"/>
    <w:rsid w:val="00791FFC"/>
    <w:rsid w:val="0079273E"/>
    <w:rsid w:val="00794173"/>
    <w:rsid w:val="00794397"/>
    <w:rsid w:val="00794963"/>
    <w:rsid w:val="00794C8C"/>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B30E2"/>
    <w:rsid w:val="007C03D4"/>
    <w:rsid w:val="007C27CF"/>
    <w:rsid w:val="007C29F1"/>
    <w:rsid w:val="007C3FE5"/>
    <w:rsid w:val="007C4FBE"/>
    <w:rsid w:val="007C53FA"/>
    <w:rsid w:val="007C5438"/>
    <w:rsid w:val="007C5874"/>
    <w:rsid w:val="007C64C8"/>
    <w:rsid w:val="007D0F24"/>
    <w:rsid w:val="007D17AE"/>
    <w:rsid w:val="007D2356"/>
    <w:rsid w:val="007D4BD2"/>
    <w:rsid w:val="007D567A"/>
    <w:rsid w:val="007D662B"/>
    <w:rsid w:val="007D721A"/>
    <w:rsid w:val="007E0483"/>
    <w:rsid w:val="007E0528"/>
    <w:rsid w:val="007E0995"/>
    <w:rsid w:val="007E0F2B"/>
    <w:rsid w:val="007E1D73"/>
    <w:rsid w:val="007E2499"/>
    <w:rsid w:val="007E3059"/>
    <w:rsid w:val="007E32E6"/>
    <w:rsid w:val="007E34F1"/>
    <w:rsid w:val="007E3D68"/>
    <w:rsid w:val="007E3EC5"/>
    <w:rsid w:val="007E4D38"/>
    <w:rsid w:val="007E50F7"/>
    <w:rsid w:val="007E5CC0"/>
    <w:rsid w:val="007E628F"/>
    <w:rsid w:val="007E6CE6"/>
    <w:rsid w:val="007F0711"/>
    <w:rsid w:val="007F090F"/>
    <w:rsid w:val="007F0ECF"/>
    <w:rsid w:val="007F1AAA"/>
    <w:rsid w:val="007F1DC6"/>
    <w:rsid w:val="007F2159"/>
    <w:rsid w:val="007F25F2"/>
    <w:rsid w:val="007F34FB"/>
    <w:rsid w:val="007F39AE"/>
    <w:rsid w:val="007F3D9F"/>
    <w:rsid w:val="007F504C"/>
    <w:rsid w:val="007F5312"/>
    <w:rsid w:val="007F567B"/>
    <w:rsid w:val="007F5DFC"/>
    <w:rsid w:val="007F5E32"/>
    <w:rsid w:val="007F6FDB"/>
    <w:rsid w:val="007F7C57"/>
    <w:rsid w:val="00800781"/>
    <w:rsid w:val="008012A9"/>
    <w:rsid w:val="00802752"/>
    <w:rsid w:val="008041A0"/>
    <w:rsid w:val="00805988"/>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823"/>
    <w:rsid w:val="00814D44"/>
    <w:rsid w:val="00816DB0"/>
    <w:rsid w:val="008207AD"/>
    <w:rsid w:val="0082080F"/>
    <w:rsid w:val="008217E5"/>
    <w:rsid w:val="00821A12"/>
    <w:rsid w:val="0082354F"/>
    <w:rsid w:val="00823E4D"/>
    <w:rsid w:val="008249FE"/>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A9D"/>
    <w:rsid w:val="00846B08"/>
    <w:rsid w:val="00847476"/>
    <w:rsid w:val="00850261"/>
    <w:rsid w:val="008516B4"/>
    <w:rsid w:val="00852898"/>
    <w:rsid w:val="0085300F"/>
    <w:rsid w:val="0085304C"/>
    <w:rsid w:val="00853123"/>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6544A"/>
    <w:rsid w:val="0087005E"/>
    <w:rsid w:val="008711BD"/>
    <w:rsid w:val="00871365"/>
    <w:rsid w:val="0087171A"/>
    <w:rsid w:val="008741EA"/>
    <w:rsid w:val="0087423A"/>
    <w:rsid w:val="00874AE4"/>
    <w:rsid w:val="00874B2F"/>
    <w:rsid w:val="0087549D"/>
    <w:rsid w:val="00876007"/>
    <w:rsid w:val="00876336"/>
    <w:rsid w:val="008808CE"/>
    <w:rsid w:val="00880D51"/>
    <w:rsid w:val="00880F56"/>
    <w:rsid w:val="008811BC"/>
    <w:rsid w:val="008824D3"/>
    <w:rsid w:val="00882DC9"/>
    <w:rsid w:val="008847B3"/>
    <w:rsid w:val="00884F1A"/>
    <w:rsid w:val="00885906"/>
    <w:rsid w:val="00885F81"/>
    <w:rsid w:val="00886DC5"/>
    <w:rsid w:val="00887F9A"/>
    <w:rsid w:val="00890154"/>
    <w:rsid w:val="0089029A"/>
    <w:rsid w:val="00890513"/>
    <w:rsid w:val="008909CB"/>
    <w:rsid w:val="0089144F"/>
    <w:rsid w:val="00891620"/>
    <w:rsid w:val="00891A9F"/>
    <w:rsid w:val="00891E34"/>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143"/>
    <w:rsid w:val="008A2DB3"/>
    <w:rsid w:val="008A3A3D"/>
    <w:rsid w:val="008A4170"/>
    <w:rsid w:val="008A5227"/>
    <w:rsid w:val="008A5A4E"/>
    <w:rsid w:val="008A5F37"/>
    <w:rsid w:val="008A6382"/>
    <w:rsid w:val="008A6E03"/>
    <w:rsid w:val="008A7ADB"/>
    <w:rsid w:val="008B061E"/>
    <w:rsid w:val="008B0831"/>
    <w:rsid w:val="008B086A"/>
    <w:rsid w:val="008B1145"/>
    <w:rsid w:val="008B1AF3"/>
    <w:rsid w:val="008B2307"/>
    <w:rsid w:val="008B242E"/>
    <w:rsid w:val="008B2CD6"/>
    <w:rsid w:val="008B2D76"/>
    <w:rsid w:val="008B63B4"/>
    <w:rsid w:val="008B7118"/>
    <w:rsid w:val="008B72C8"/>
    <w:rsid w:val="008B75C4"/>
    <w:rsid w:val="008C0520"/>
    <w:rsid w:val="008C165B"/>
    <w:rsid w:val="008C1684"/>
    <w:rsid w:val="008C4B9C"/>
    <w:rsid w:val="008C627A"/>
    <w:rsid w:val="008C725F"/>
    <w:rsid w:val="008C7D76"/>
    <w:rsid w:val="008D179B"/>
    <w:rsid w:val="008D2EA1"/>
    <w:rsid w:val="008D2EC1"/>
    <w:rsid w:val="008D3001"/>
    <w:rsid w:val="008D40B0"/>
    <w:rsid w:val="008D4540"/>
    <w:rsid w:val="008D4A93"/>
    <w:rsid w:val="008D4C69"/>
    <w:rsid w:val="008D53BF"/>
    <w:rsid w:val="008D601B"/>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D41"/>
    <w:rsid w:val="008F6F4B"/>
    <w:rsid w:val="008F6F90"/>
    <w:rsid w:val="008F7E84"/>
    <w:rsid w:val="00901BF6"/>
    <w:rsid w:val="009028B9"/>
    <w:rsid w:val="00903F72"/>
    <w:rsid w:val="00904362"/>
    <w:rsid w:val="00905E09"/>
    <w:rsid w:val="009063FF"/>
    <w:rsid w:val="00906EB9"/>
    <w:rsid w:val="00907415"/>
    <w:rsid w:val="009105A2"/>
    <w:rsid w:val="00910C04"/>
    <w:rsid w:val="00911E12"/>
    <w:rsid w:val="0091225B"/>
    <w:rsid w:val="009122D2"/>
    <w:rsid w:val="00913D6D"/>
    <w:rsid w:val="009148AC"/>
    <w:rsid w:val="009149FC"/>
    <w:rsid w:val="009167DB"/>
    <w:rsid w:val="00917030"/>
    <w:rsid w:val="009203DF"/>
    <w:rsid w:val="00920769"/>
    <w:rsid w:val="00921F7D"/>
    <w:rsid w:val="0092273E"/>
    <w:rsid w:val="00923A90"/>
    <w:rsid w:val="00923AFC"/>
    <w:rsid w:val="00923B0B"/>
    <w:rsid w:val="00923D70"/>
    <w:rsid w:val="00924697"/>
    <w:rsid w:val="00924F20"/>
    <w:rsid w:val="00925C5F"/>
    <w:rsid w:val="00926166"/>
    <w:rsid w:val="00926A84"/>
    <w:rsid w:val="0092731E"/>
    <w:rsid w:val="00927C82"/>
    <w:rsid w:val="009306AF"/>
    <w:rsid w:val="00930767"/>
    <w:rsid w:val="009315C8"/>
    <w:rsid w:val="00931AEF"/>
    <w:rsid w:val="009340AE"/>
    <w:rsid w:val="00934323"/>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568C"/>
    <w:rsid w:val="00946585"/>
    <w:rsid w:val="009467F1"/>
    <w:rsid w:val="00946D70"/>
    <w:rsid w:val="009473D0"/>
    <w:rsid w:val="009478CA"/>
    <w:rsid w:val="00950944"/>
    <w:rsid w:val="00950F54"/>
    <w:rsid w:val="009515B1"/>
    <w:rsid w:val="00951F99"/>
    <w:rsid w:val="009522D0"/>
    <w:rsid w:val="00953A5C"/>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0A3D"/>
    <w:rsid w:val="009716A5"/>
    <w:rsid w:val="00972B9E"/>
    <w:rsid w:val="00973394"/>
    <w:rsid w:val="00973500"/>
    <w:rsid w:val="009738A7"/>
    <w:rsid w:val="00973FD5"/>
    <w:rsid w:val="00974335"/>
    <w:rsid w:val="00974AEF"/>
    <w:rsid w:val="009750D5"/>
    <w:rsid w:val="00975689"/>
    <w:rsid w:val="00975B67"/>
    <w:rsid w:val="00976C59"/>
    <w:rsid w:val="00976D8F"/>
    <w:rsid w:val="009771B8"/>
    <w:rsid w:val="0098134A"/>
    <w:rsid w:val="0098157A"/>
    <w:rsid w:val="009833DC"/>
    <w:rsid w:val="00983429"/>
    <w:rsid w:val="009834C0"/>
    <w:rsid w:val="00984FF6"/>
    <w:rsid w:val="00985088"/>
    <w:rsid w:val="009851D3"/>
    <w:rsid w:val="0098538E"/>
    <w:rsid w:val="0098584E"/>
    <w:rsid w:val="009862C5"/>
    <w:rsid w:val="00987630"/>
    <w:rsid w:val="0098798D"/>
    <w:rsid w:val="009879BC"/>
    <w:rsid w:val="009919E9"/>
    <w:rsid w:val="00992258"/>
    <w:rsid w:val="009940BB"/>
    <w:rsid w:val="00995FEA"/>
    <w:rsid w:val="0099621F"/>
    <w:rsid w:val="00996A2E"/>
    <w:rsid w:val="00996F3A"/>
    <w:rsid w:val="00997D0B"/>
    <w:rsid w:val="009A1992"/>
    <w:rsid w:val="009A1E4A"/>
    <w:rsid w:val="009A2BDD"/>
    <w:rsid w:val="009A3A57"/>
    <w:rsid w:val="009A3F3E"/>
    <w:rsid w:val="009A4F46"/>
    <w:rsid w:val="009A5435"/>
    <w:rsid w:val="009A5936"/>
    <w:rsid w:val="009A66A7"/>
    <w:rsid w:val="009B098E"/>
    <w:rsid w:val="009B22E3"/>
    <w:rsid w:val="009B3298"/>
    <w:rsid w:val="009B4228"/>
    <w:rsid w:val="009B4345"/>
    <w:rsid w:val="009B5077"/>
    <w:rsid w:val="009B55B8"/>
    <w:rsid w:val="009B6DF2"/>
    <w:rsid w:val="009B730C"/>
    <w:rsid w:val="009B76B5"/>
    <w:rsid w:val="009C0C6F"/>
    <w:rsid w:val="009C127A"/>
    <w:rsid w:val="009C19F6"/>
    <w:rsid w:val="009C1D33"/>
    <w:rsid w:val="009C2954"/>
    <w:rsid w:val="009C2EB5"/>
    <w:rsid w:val="009C2EC1"/>
    <w:rsid w:val="009C48F0"/>
    <w:rsid w:val="009C4C83"/>
    <w:rsid w:val="009C4EC6"/>
    <w:rsid w:val="009C61EE"/>
    <w:rsid w:val="009C627F"/>
    <w:rsid w:val="009C65C5"/>
    <w:rsid w:val="009C7DCA"/>
    <w:rsid w:val="009D12F8"/>
    <w:rsid w:val="009D14EE"/>
    <w:rsid w:val="009D1B3A"/>
    <w:rsid w:val="009D28AB"/>
    <w:rsid w:val="009D379D"/>
    <w:rsid w:val="009D4A0D"/>
    <w:rsid w:val="009D4C4E"/>
    <w:rsid w:val="009D5ABF"/>
    <w:rsid w:val="009D742C"/>
    <w:rsid w:val="009E0213"/>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D76"/>
    <w:rsid w:val="009F6A63"/>
    <w:rsid w:val="009F6ABD"/>
    <w:rsid w:val="009F74A1"/>
    <w:rsid w:val="00A01BA0"/>
    <w:rsid w:val="00A01F44"/>
    <w:rsid w:val="00A02AB3"/>
    <w:rsid w:val="00A02D3E"/>
    <w:rsid w:val="00A03647"/>
    <w:rsid w:val="00A040FE"/>
    <w:rsid w:val="00A0436B"/>
    <w:rsid w:val="00A05B04"/>
    <w:rsid w:val="00A066CC"/>
    <w:rsid w:val="00A116EB"/>
    <w:rsid w:val="00A120DB"/>
    <w:rsid w:val="00A1255E"/>
    <w:rsid w:val="00A1466A"/>
    <w:rsid w:val="00A15802"/>
    <w:rsid w:val="00A16AF4"/>
    <w:rsid w:val="00A16BD6"/>
    <w:rsid w:val="00A2206C"/>
    <w:rsid w:val="00A22B9E"/>
    <w:rsid w:val="00A2323B"/>
    <w:rsid w:val="00A256AC"/>
    <w:rsid w:val="00A258AA"/>
    <w:rsid w:val="00A25C11"/>
    <w:rsid w:val="00A27059"/>
    <w:rsid w:val="00A2742A"/>
    <w:rsid w:val="00A277FF"/>
    <w:rsid w:val="00A30881"/>
    <w:rsid w:val="00A31785"/>
    <w:rsid w:val="00A3276F"/>
    <w:rsid w:val="00A32877"/>
    <w:rsid w:val="00A32B7D"/>
    <w:rsid w:val="00A33488"/>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06D"/>
    <w:rsid w:val="00A44B2D"/>
    <w:rsid w:val="00A44F5A"/>
    <w:rsid w:val="00A452B3"/>
    <w:rsid w:val="00A47253"/>
    <w:rsid w:val="00A4731A"/>
    <w:rsid w:val="00A47C21"/>
    <w:rsid w:val="00A52427"/>
    <w:rsid w:val="00A52CBB"/>
    <w:rsid w:val="00A54680"/>
    <w:rsid w:val="00A5745A"/>
    <w:rsid w:val="00A60FFF"/>
    <w:rsid w:val="00A61C7A"/>
    <w:rsid w:val="00A62339"/>
    <w:rsid w:val="00A6329A"/>
    <w:rsid w:val="00A632AA"/>
    <w:rsid w:val="00A63B58"/>
    <w:rsid w:val="00A64644"/>
    <w:rsid w:val="00A6490F"/>
    <w:rsid w:val="00A64938"/>
    <w:rsid w:val="00A64FF4"/>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2899"/>
    <w:rsid w:val="00A83133"/>
    <w:rsid w:val="00A83363"/>
    <w:rsid w:val="00A837EA"/>
    <w:rsid w:val="00A83A85"/>
    <w:rsid w:val="00A83A98"/>
    <w:rsid w:val="00A84AD7"/>
    <w:rsid w:val="00A85479"/>
    <w:rsid w:val="00A85A30"/>
    <w:rsid w:val="00A85F3E"/>
    <w:rsid w:val="00A860C3"/>
    <w:rsid w:val="00A869F6"/>
    <w:rsid w:val="00A87CBC"/>
    <w:rsid w:val="00A87DA7"/>
    <w:rsid w:val="00A900DD"/>
    <w:rsid w:val="00A91745"/>
    <w:rsid w:val="00A92921"/>
    <w:rsid w:val="00A930F9"/>
    <w:rsid w:val="00A94494"/>
    <w:rsid w:val="00A97349"/>
    <w:rsid w:val="00A97710"/>
    <w:rsid w:val="00A977B7"/>
    <w:rsid w:val="00A97BC5"/>
    <w:rsid w:val="00AA02FC"/>
    <w:rsid w:val="00AA11BF"/>
    <w:rsid w:val="00AA17AF"/>
    <w:rsid w:val="00AA19C9"/>
    <w:rsid w:val="00AA3B24"/>
    <w:rsid w:val="00AA3F43"/>
    <w:rsid w:val="00AA43AE"/>
    <w:rsid w:val="00AA45DA"/>
    <w:rsid w:val="00AA4C3C"/>
    <w:rsid w:val="00AA5A33"/>
    <w:rsid w:val="00AA6E88"/>
    <w:rsid w:val="00AA70E3"/>
    <w:rsid w:val="00AA7222"/>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258"/>
    <w:rsid w:val="00AC1A08"/>
    <w:rsid w:val="00AC1DBE"/>
    <w:rsid w:val="00AC373B"/>
    <w:rsid w:val="00AC4691"/>
    <w:rsid w:val="00AC56E7"/>
    <w:rsid w:val="00AC7216"/>
    <w:rsid w:val="00AC755F"/>
    <w:rsid w:val="00AC78BA"/>
    <w:rsid w:val="00AC7A71"/>
    <w:rsid w:val="00AC7E82"/>
    <w:rsid w:val="00AD0147"/>
    <w:rsid w:val="00AD07E8"/>
    <w:rsid w:val="00AD1736"/>
    <w:rsid w:val="00AD2A05"/>
    <w:rsid w:val="00AD3C1B"/>
    <w:rsid w:val="00AD63A9"/>
    <w:rsid w:val="00AD6B5C"/>
    <w:rsid w:val="00AD743D"/>
    <w:rsid w:val="00AD781E"/>
    <w:rsid w:val="00AD79D3"/>
    <w:rsid w:val="00AE02F9"/>
    <w:rsid w:val="00AE0D80"/>
    <w:rsid w:val="00AE1564"/>
    <w:rsid w:val="00AE1AC7"/>
    <w:rsid w:val="00AE1C01"/>
    <w:rsid w:val="00AE1D1E"/>
    <w:rsid w:val="00AE3469"/>
    <w:rsid w:val="00AE35B8"/>
    <w:rsid w:val="00AE436F"/>
    <w:rsid w:val="00AE4844"/>
    <w:rsid w:val="00AE49C6"/>
    <w:rsid w:val="00AE6DC1"/>
    <w:rsid w:val="00AF00A1"/>
    <w:rsid w:val="00AF0662"/>
    <w:rsid w:val="00AF0745"/>
    <w:rsid w:val="00AF221D"/>
    <w:rsid w:val="00AF2E77"/>
    <w:rsid w:val="00AF3101"/>
    <w:rsid w:val="00AF6280"/>
    <w:rsid w:val="00AF6ACD"/>
    <w:rsid w:val="00AF6B44"/>
    <w:rsid w:val="00AF729C"/>
    <w:rsid w:val="00AF7F15"/>
    <w:rsid w:val="00B01437"/>
    <w:rsid w:val="00B01F05"/>
    <w:rsid w:val="00B026AC"/>
    <w:rsid w:val="00B03B0E"/>
    <w:rsid w:val="00B057FB"/>
    <w:rsid w:val="00B110FA"/>
    <w:rsid w:val="00B123E4"/>
    <w:rsid w:val="00B12589"/>
    <w:rsid w:val="00B12DBD"/>
    <w:rsid w:val="00B14DA7"/>
    <w:rsid w:val="00B15B0A"/>
    <w:rsid w:val="00B16A83"/>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14C8"/>
    <w:rsid w:val="00B31A2A"/>
    <w:rsid w:val="00B33B64"/>
    <w:rsid w:val="00B342EE"/>
    <w:rsid w:val="00B34F14"/>
    <w:rsid w:val="00B358DB"/>
    <w:rsid w:val="00B35EA0"/>
    <w:rsid w:val="00B40A17"/>
    <w:rsid w:val="00B43137"/>
    <w:rsid w:val="00B44313"/>
    <w:rsid w:val="00B44875"/>
    <w:rsid w:val="00B45573"/>
    <w:rsid w:val="00B46423"/>
    <w:rsid w:val="00B46A0C"/>
    <w:rsid w:val="00B46FC6"/>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BD6"/>
    <w:rsid w:val="00B640A4"/>
    <w:rsid w:val="00B64BE8"/>
    <w:rsid w:val="00B65BF5"/>
    <w:rsid w:val="00B66362"/>
    <w:rsid w:val="00B67237"/>
    <w:rsid w:val="00B67FE2"/>
    <w:rsid w:val="00B70AB5"/>
    <w:rsid w:val="00B71B4F"/>
    <w:rsid w:val="00B728D1"/>
    <w:rsid w:val="00B72D70"/>
    <w:rsid w:val="00B73CC6"/>
    <w:rsid w:val="00B7402E"/>
    <w:rsid w:val="00B744BC"/>
    <w:rsid w:val="00B75020"/>
    <w:rsid w:val="00B752F8"/>
    <w:rsid w:val="00B76F33"/>
    <w:rsid w:val="00B7715C"/>
    <w:rsid w:val="00B7754D"/>
    <w:rsid w:val="00B776F2"/>
    <w:rsid w:val="00B81324"/>
    <w:rsid w:val="00B81CE1"/>
    <w:rsid w:val="00B826B6"/>
    <w:rsid w:val="00B856AE"/>
    <w:rsid w:val="00B86232"/>
    <w:rsid w:val="00B865C0"/>
    <w:rsid w:val="00B86B48"/>
    <w:rsid w:val="00B87B9D"/>
    <w:rsid w:val="00B90E99"/>
    <w:rsid w:val="00B916DB"/>
    <w:rsid w:val="00B91826"/>
    <w:rsid w:val="00B929BB"/>
    <w:rsid w:val="00B93075"/>
    <w:rsid w:val="00B936D4"/>
    <w:rsid w:val="00B94023"/>
    <w:rsid w:val="00B94D95"/>
    <w:rsid w:val="00B964C8"/>
    <w:rsid w:val="00B96906"/>
    <w:rsid w:val="00BA2760"/>
    <w:rsid w:val="00BA295F"/>
    <w:rsid w:val="00BA3032"/>
    <w:rsid w:val="00BA39CB"/>
    <w:rsid w:val="00BA4A52"/>
    <w:rsid w:val="00BA51DE"/>
    <w:rsid w:val="00BA747B"/>
    <w:rsid w:val="00BA771A"/>
    <w:rsid w:val="00BA7DD0"/>
    <w:rsid w:val="00BA7ED9"/>
    <w:rsid w:val="00BB0D94"/>
    <w:rsid w:val="00BB1D96"/>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7C6"/>
    <w:rsid w:val="00BD3D6C"/>
    <w:rsid w:val="00BD4C77"/>
    <w:rsid w:val="00BD5A79"/>
    <w:rsid w:val="00BD623D"/>
    <w:rsid w:val="00BD684D"/>
    <w:rsid w:val="00BD6B6F"/>
    <w:rsid w:val="00BD7B76"/>
    <w:rsid w:val="00BE0447"/>
    <w:rsid w:val="00BE1740"/>
    <w:rsid w:val="00BE1C72"/>
    <w:rsid w:val="00BE1F28"/>
    <w:rsid w:val="00BE4E64"/>
    <w:rsid w:val="00BE6092"/>
    <w:rsid w:val="00BE6304"/>
    <w:rsid w:val="00BE67CA"/>
    <w:rsid w:val="00BE7068"/>
    <w:rsid w:val="00BF02F3"/>
    <w:rsid w:val="00BF1CF2"/>
    <w:rsid w:val="00BF1D46"/>
    <w:rsid w:val="00BF4117"/>
    <w:rsid w:val="00BF41BE"/>
    <w:rsid w:val="00BF4550"/>
    <w:rsid w:val="00BF6304"/>
    <w:rsid w:val="00BF796D"/>
    <w:rsid w:val="00BF7CA7"/>
    <w:rsid w:val="00BF7DE0"/>
    <w:rsid w:val="00C00F2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B44"/>
    <w:rsid w:val="00C32D58"/>
    <w:rsid w:val="00C340FB"/>
    <w:rsid w:val="00C34707"/>
    <w:rsid w:val="00C34CC8"/>
    <w:rsid w:val="00C3516A"/>
    <w:rsid w:val="00C3523D"/>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40F"/>
    <w:rsid w:val="00C5279B"/>
    <w:rsid w:val="00C52A64"/>
    <w:rsid w:val="00C52F69"/>
    <w:rsid w:val="00C53B0C"/>
    <w:rsid w:val="00C53C3F"/>
    <w:rsid w:val="00C53DC8"/>
    <w:rsid w:val="00C54915"/>
    <w:rsid w:val="00C54FDE"/>
    <w:rsid w:val="00C55D9A"/>
    <w:rsid w:val="00C56063"/>
    <w:rsid w:val="00C562F2"/>
    <w:rsid w:val="00C56AE9"/>
    <w:rsid w:val="00C56F66"/>
    <w:rsid w:val="00C57187"/>
    <w:rsid w:val="00C5787D"/>
    <w:rsid w:val="00C61592"/>
    <w:rsid w:val="00C6187C"/>
    <w:rsid w:val="00C632E6"/>
    <w:rsid w:val="00C633AB"/>
    <w:rsid w:val="00C65043"/>
    <w:rsid w:val="00C65738"/>
    <w:rsid w:val="00C6596A"/>
    <w:rsid w:val="00C659B1"/>
    <w:rsid w:val="00C65C31"/>
    <w:rsid w:val="00C66531"/>
    <w:rsid w:val="00C66F03"/>
    <w:rsid w:val="00C70A0F"/>
    <w:rsid w:val="00C70A76"/>
    <w:rsid w:val="00C71318"/>
    <w:rsid w:val="00C71CE7"/>
    <w:rsid w:val="00C722AD"/>
    <w:rsid w:val="00C72C8B"/>
    <w:rsid w:val="00C72E79"/>
    <w:rsid w:val="00C73A6D"/>
    <w:rsid w:val="00C74457"/>
    <w:rsid w:val="00C75F39"/>
    <w:rsid w:val="00C761AE"/>
    <w:rsid w:val="00C7729C"/>
    <w:rsid w:val="00C77769"/>
    <w:rsid w:val="00C80F6F"/>
    <w:rsid w:val="00C8115E"/>
    <w:rsid w:val="00C8145D"/>
    <w:rsid w:val="00C81BBC"/>
    <w:rsid w:val="00C83033"/>
    <w:rsid w:val="00C83385"/>
    <w:rsid w:val="00C83E7F"/>
    <w:rsid w:val="00C83EEE"/>
    <w:rsid w:val="00C842F1"/>
    <w:rsid w:val="00C85069"/>
    <w:rsid w:val="00C85286"/>
    <w:rsid w:val="00C8557A"/>
    <w:rsid w:val="00C862CB"/>
    <w:rsid w:val="00C869AB"/>
    <w:rsid w:val="00C86C2D"/>
    <w:rsid w:val="00C87068"/>
    <w:rsid w:val="00C87A6A"/>
    <w:rsid w:val="00C90E2E"/>
    <w:rsid w:val="00C926FF"/>
    <w:rsid w:val="00C928B8"/>
    <w:rsid w:val="00C9365D"/>
    <w:rsid w:val="00C93AE2"/>
    <w:rsid w:val="00C9602F"/>
    <w:rsid w:val="00C96DED"/>
    <w:rsid w:val="00CA0134"/>
    <w:rsid w:val="00CA01B3"/>
    <w:rsid w:val="00CA0390"/>
    <w:rsid w:val="00CA04D8"/>
    <w:rsid w:val="00CA233A"/>
    <w:rsid w:val="00CA26E8"/>
    <w:rsid w:val="00CA280F"/>
    <w:rsid w:val="00CA340A"/>
    <w:rsid w:val="00CA390E"/>
    <w:rsid w:val="00CA3FB3"/>
    <w:rsid w:val="00CA452C"/>
    <w:rsid w:val="00CA54CC"/>
    <w:rsid w:val="00CA5508"/>
    <w:rsid w:val="00CA5895"/>
    <w:rsid w:val="00CA5ABB"/>
    <w:rsid w:val="00CA66BE"/>
    <w:rsid w:val="00CA7484"/>
    <w:rsid w:val="00CA7609"/>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6D2A"/>
    <w:rsid w:val="00CF752D"/>
    <w:rsid w:val="00D00E71"/>
    <w:rsid w:val="00D00FC6"/>
    <w:rsid w:val="00D0113C"/>
    <w:rsid w:val="00D031C8"/>
    <w:rsid w:val="00D033F9"/>
    <w:rsid w:val="00D04783"/>
    <w:rsid w:val="00D04ECE"/>
    <w:rsid w:val="00D053A7"/>
    <w:rsid w:val="00D0591E"/>
    <w:rsid w:val="00D05FB6"/>
    <w:rsid w:val="00D066DC"/>
    <w:rsid w:val="00D0769F"/>
    <w:rsid w:val="00D076BE"/>
    <w:rsid w:val="00D07E91"/>
    <w:rsid w:val="00D1005B"/>
    <w:rsid w:val="00D10300"/>
    <w:rsid w:val="00D115C7"/>
    <w:rsid w:val="00D13486"/>
    <w:rsid w:val="00D13AE1"/>
    <w:rsid w:val="00D14705"/>
    <w:rsid w:val="00D16294"/>
    <w:rsid w:val="00D17124"/>
    <w:rsid w:val="00D175DC"/>
    <w:rsid w:val="00D17D76"/>
    <w:rsid w:val="00D2053F"/>
    <w:rsid w:val="00D20F57"/>
    <w:rsid w:val="00D2178D"/>
    <w:rsid w:val="00D21831"/>
    <w:rsid w:val="00D21FEC"/>
    <w:rsid w:val="00D22765"/>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3EB"/>
    <w:rsid w:val="00D426F4"/>
    <w:rsid w:val="00D42D47"/>
    <w:rsid w:val="00D431B7"/>
    <w:rsid w:val="00D43845"/>
    <w:rsid w:val="00D43AA6"/>
    <w:rsid w:val="00D43C4E"/>
    <w:rsid w:val="00D44FF5"/>
    <w:rsid w:val="00D4523D"/>
    <w:rsid w:val="00D45561"/>
    <w:rsid w:val="00D4614C"/>
    <w:rsid w:val="00D4628B"/>
    <w:rsid w:val="00D46462"/>
    <w:rsid w:val="00D4672C"/>
    <w:rsid w:val="00D46D0F"/>
    <w:rsid w:val="00D479B7"/>
    <w:rsid w:val="00D47C1D"/>
    <w:rsid w:val="00D50DEC"/>
    <w:rsid w:val="00D52DDC"/>
    <w:rsid w:val="00D53617"/>
    <w:rsid w:val="00D541A5"/>
    <w:rsid w:val="00D54D39"/>
    <w:rsid w:val="00D550EE"/>
    <w:rsid w:val="00D579AF"/>
    <w:rsid w:val="00D57C04"/>
    <w:rsid w:val="00D6004B"/>
    <w:rsid w:val="00D61313"/>
    <w:rsid w:val="00D6146F"/>
    <w:rsid w:val="00D61789"/>
    <w:rsid w:val="00D62525"/>
    <w:rsid w:val="00D63A43"/>
    <w:rsid w:val="00D63AB8"/>
    <w:rsid w:val="00D63ED7"/>
    <w:rsid w:val="00D67EAC"/>
    <w:rsid w:val="00D7044B"/>
    <w:rsid w:val="00D70704"/>
    <w:rsid w:val="00D7083A"/>
    <w:rsid w:val="00D71B35"/>
    <w:rsid w:val="00D71B36"/>
    <w:rsid w:val="00D71C11"/>
    <w:rsid w:val="00D72053"/>
    <w:rsid w:val="00D727D1"/>
    <w:rsid w:val="00D728D7"/>
    <w:rsid w:val="00D72BB7"/>
    <w:rsid w:val="00D73533"/>
    <w:rsid w:val="00D73C02"/>
    <w:rsid w:val="00D742AB"/>
    <w:rsid w:val="00D748ED"/>
    <w:rsid w:val="00D7568E"/>
    <w:rsid w:val="00D77509"/>
    <w:rsid w:val="00D77DC3"/>
    <w:rsid w:val="00D801D9"/>
    <w:rsid w:val="00D80798"/>
    <w:rsid w:val="00D81507"/>
    <w:rsid w:val="00D826DA"/>
    <w:rsid w:val="00D82750"/>
    <w:rsid w:val="00D82FD7"/>
    <w:rsid w:val="00D85463"/>
    <w:rsid w:val="00D85C74"/>
    <w:rsid w:val="00D85D2C"/>
    <w:rsid w:val="00D867A4"/>
    <w:rsid w:val="00D86E97"/>
    <w:rsid w:val="00D90573"/>
    <w:rsid w:val="00D91A64"/>
    <w:rsid w:val="00D92201"/>
    <w:rsid w:val="00D922AE"/>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759"/>
    <w:rsid w:val="00DA0F66"/>
    <w:rsid w:val="00DA1D46"/>
    <w:rsid w:val="00DA20E6"/>
    <w:rsid w:val="00DA2520"/>
    <w:rsid w:val="00DA37E1"/>
    <w:rsid w:val="00DA3823"/>
    <w:rsid w:val="00DA440F"/>
    <w:rsid w:val="00DA4B1B"/>
    <w:rsid w:val="00DA6189"/>
    <w:rsid w:val="00DA65F3"/>
    <w:rsid w:val="00DA6DE7"/>
    <w:rsid w:val="00DA7169"/>
    <w:rsid w:val="00DA7527"/>
    <w:rsid w:val="00DA7996"/>
    <w:rsid w:val="00DA7C23"/>
    <w:rsid w:val="00DB1637"/>
    <w:rsid w:val="00DB2197"/>
    <w:rsid w:val="00DB252C"/>
    <w:rsid w:val="00DB25D3"/>
    <w:rsid w:val="00DB316C"/>
    <w:rsid w:val="00DB4691"/>
    <w:rsid w:val="00DB4E03"/>
    <w:rsid w:val="00DB5581"/>
    <w:rsid w:val="00DB562C"/>
    <w:rsid w:val="00DB59CA"/>
    <w:rsid w:val="00DB5CED"/>
    <w:rsid w:val="00DB5D85"/>
    <w:rsid w:val="00DB6322"/>
    <w:rsid w:val="00DB6DE8"/>
    <w:rsid w:val="00DC044E"/>
    <w:rsid w:val="00DC0D21"/>
    <w:rsid w:val="00DC0F43"/>
    <w:rsid w:val="00DC10B4"/>
    <w:rsid w:val="00DC1161"/>
    <w:rsid w:val="00DC2A79"/>
    <w:rsid w:val="00DC32C1"/>
    <w:rsid w:val="00DC45EA"/>
    <w:rsid w:val="00DC5D71"/>
    <w:rsid w:val="00DC6544"/>
    <w:rsid w:val="00DC6E13"/>
    <w:rsid w:val="00DD06E2"/>
    <w:rsid w:val="00DD11BC"/>
    <w:rsid w:val="00DD1814"/>
    <w:rsid w:val="00DD3F41"/>
    <w:rsid w:val="00DD40A7"/>
    <w:rsid w:val="00DD47E1"/>
    <w:rsid w:val="00DD5D17"/>
    <w:rsid w:val="00DD5E53"/>
    <w:rsid w:val="00DE2AD3"/>
    <w:rsid w:val="00DE2C7F"/>
    <w:rsid w:val="00DE308B"/>
    <w:rsid w:val="00DE362A"/>
    <w:rsid w:val="00DE376E"/>
    <w:rsid w:val="00DE407C"/>
    <w:rsid w:val="00DE44F4"/>
    <w:rsid w:val="00DE55A0"/>
    <w:rsid w:val="00DE5901"/>
    <w:rsid w:val="00DE6797"/>
    <w:rsid w:val="00DE781C"/>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1C40"/>
    <w:rsid w:val="00E22A28"/>
    <w:rsid w:val="00E22BDE"/>
    <w:rsid w:val="00E24836"/>
    <w:rsid w:val="00E25942"/>
    <w:rsid w:val="00E25990"/>
    <w:rsid w:val="00E25D5D"/>
    <w:rsid w:val="00E26D32"/>
    <w:rsid w:val="00E27D3C"/>
    <w:rsid w:val="00E30A5A"/>
    <w:rsid w:val="00E30B7C"/>
    <w:rsid w:val="00E30D37"/>
    <w:rsid w:val="00E315F0"/>
    <w:rsid w:val="00E325FC"/>
    <w:rsid w:val="00E32CE2"/>
    <w:rsid w:val="00E33ACD"/>
    <w:rsid w:val="00E3550E"/>
    <w:rsid w:val="00E35679"/>
    <w:rsid w:val="00E35B60"/>
    <w:rsid w:val="00E35BD2"/>
    <w:rsid w:val="00E37429"/>
    <w:rsid w:val="00E37FA5"/>
    <w:rsid w:val="00E37FFB"/>
    <w:rsid w:val="00E40960"/>
    <w:rsid w:val="00E4110C"/>
    <w:rsid w:val="00E42727"/>
    <w:rsid w:val="00E4343F"/>
    <w:rsid w:val="00E4422C"/>
    <w:rsid w:val="00E44819"/>
    <w:rsid w:val="00E45249"/>
    <w:rsid w:val="00E456F6"/>
    <w:rsid w:val="00E4640E"/>
    <w:rsid w:val="00E4679C"/>
    <w:rsid w:val="00E47121"/>
    <w:rsid w:val="00E4793D"/>
    <w:rsid w:val="00E47F76"/>
    <w:rsid w:val="00E50090"/>
    <w:rsid w:val="00E50265"/>
    <w:rsid w:val="00E50AE7"/>
    <w:rsid w:val="00E50F9A"/>
    <w:rsid w:val="00E5111C"/>
    <w:rsid w:val="00E52446"/>
    <w:rsid w:val="00E52B95"/>
    <w:rsid w:val="00E530D1"/>
    <w:rsid w:val="00E54CC8"/>
    <w:rsid w:val="00E563A5"/>
    <w:rsid w:val="00E5708C"/>
    <w:rsid w:val="00E57989"/>
    <w:rsid w:val="00E622EF"/>
    <w:rsid w:val="00E62AAA"/>
    <w:rsid w:val="00E63FBE"/>
    <w:rsid w:val="00E641F4"/>
    <w:rsid w:val="00E65A16"/>
    <w:rsid w:val="00E662E0"/>
    <w:rsid w:val="00E66ACB"/>
    <w:rsid w:val="00E67179"/>
    <w:rsid w:val="00E67350"/>
    <w:rsid w:val="00E67AEF"/>
    <w:rsid w:val="00E67AF2"/>
    <w:rsid w:val="00E67D9C"/>
    <w:rsid w:val="00E71213"/>
    <w:rsid w:val="00E716C6"/>
    <w:rsid w:val="00E7388B"/>
    <w:rsid w:val="00E74907"/>
    <w:rsid w:val="00E74BDC"/>
    <w:rsid w:val="00E7720F"/>
    <w:rsid w:val="00E778F5"/>
    <w:rsid w:val="00E80401"/>
    <w:rsid w:val="00E82483"/>
    <w:rsid w:val="00E84102"/>
    <w:rsid w:val="00E878F2"/>
    <w:rsid w:val="00E900D9"/>
    <w:rsid w:val="00E90FA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33AE"/>
    <w:rsid w:val="00EA4D3D"/>
    <w:rsid w:val="00EA6D39"/>
    <w:rsid w:val="00EA7470"/>
    <w:rsid w:val="00EA74C5"/>
    <w:rsid w:val="00EA76B0"/>
    <w:rsid w:val="00EB01F9"/>
    <w:rsid w:val="00EB0D40"/>
    <w:rsid w:val="00EB20CB"/>
    <w:rsid w:val="00EB230C"/>
    <w:rsid w:val="00EB2E06"/>
    <w:rsid w:val="00EB36E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D6451"/>
    <w:rsid w:val="00ED70A0"/>
    <w:rsid w:val="00EE011E"/>
    <w:rsid w:val="00EE1017"/>
    <w:rsid w:val="00EE15F0"/>
    <w:rsid w:val="00EE1DAA"/>
    <w:rsid w:val="00EE3C05"/>
    <w:rsid w:val="00EE5E9A"/>
    <w:rsid w:val="00EE6051"/>
    <w:rsid w:val="00EE730D"/>
    <w:rsid w:val="00EE79EC"/>
    <w:rsid w:val="00EF1C2D"/>
    <w:rsid w:val="00EF1F81"/>
    <w:rsid w:val="00EF298C"/>
    <w:rsid w:val="00EF32AF"/>
    <w:rsid w:val="00EF4913"/>
    <w:rsid w:val="00EF6A96"/>
    <w:rsid w:val="00EF6C69"/>
    <w:rsid w:val="00EF7173"/>
    <w:rsid w:val="00EF788F"/>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07DD5"/>
    <w:rsid w:val="00F10DD8"/>
    <w:rsid w:val="00F1103B"/>
    <w:rsid w:val="00F11CF0"/>
    <w:rsid w:val="00F1276E"/>
    <w:rsid w:val="00F131EB"/>
    <w:rsid w:val="00F14143"/>
    <w:rsid w:val="00F15C9C"/>
    <w:rsid w:val="00F161C0"/>
    <w:rsid w:val="00F168BE"/>
    <w:rsid w:val="00F21A3C"/>
    <w:rsid w:val="00F22461"/>
    <w:rsid w:val="00F233D5"/>
    <w:rsid w:val="00F24228"/>
    <w:rsid w:val="00F2491E"/>
    <w:rsid w:val="00F26D52"/>
    <w:rsid w:val="00F27362"/>
    <w:rsid w:val="00F27766"/>
    <w:rsid w:val="00F30F46"/>
    <w:rsid w:val="00F31908"/>
    <w:rsid w:val="00F31AFB"/>
    <w:rsid w:val="00F32B53"/>
    <w:rsid w:val="00F32FA1"/>
    <w:rsid w:val="00F33596"/>
    <w:rsid w:val="00F34D06"/>
    <w:rsid w:val="00F3548E"/>
    <w:rsid w:val="00F35790"/>
    <w:rsid w:val="00F35D41"/>
    <w:rsid w:val="00F371F3"/>
    <w:rsid w:val="00F37C50"/>
    <w:rsid w:val="00F40BBA"/>
    <w:rsid w:val="00F40D68"/>
    <w:rsid w:val="00F41928"/>
    <w:rsid w:val="00F41D41"/>
    <w:rsid w:val="00F41EF1"/>
    <w:rsid w:val="00F447FC"/>
    <w:rsid w:val="00F44A20"/>
    <w:rsid w:val="00F44DB3"/>
    <w:rsid w:val="00F457B2"/>
    <w:rsid w:val="00F45A06"/>
    <w:rsid w:val="00F47940"/>
    <w:rsid w:val="00F509D0"/>
    <w:rsid w:val="00F50B22"/>
    <w:rsid w:val="00F51130"/>
    <w:rsid w:val="00F51D7A"/>
    <w:rsid w:val="00F52C4A"/>
    <w:rsid w:val="00F52C70"/>
    <w:rsid w:val="00F534FD"/>
    <w:rsid w:val="00F5496F"/>
    <w:rsid w:val="00F54A39"/>
    <w:rsid w:val="00F55E1F"/>
    <w:rsid w:val="00F5684D"/>
    <w:rsid w:val="00F56B46"/>
    <w:rsid w:val="00F5793D"/>
    <w:rsid w:val="00F61486"/>
    <w:rsid w:val="00F616B3"/>
    <w:rsid w:val="00F631BB"/>
    <w:rsid w:val="00F64004"/>
    <w:rsid w:val="00F64DE9"/>
    <w:rsid w:val="00F65655"/>
    <w:rsid w:val="00F67422"/>
    <w:rsid w:val="00F707F1"/>
    <w:rsid w:val="00F722AD"/>
    <w:rsid w:val="00F72C97"/>
    <w:rsid w:val="00F737DC"/>
    <w:rsid w:val="00F740B4"/>
    <w:rsid w:val="00F742A4"/>
    <w:rsid w:val="00F74E0D"/>
    <w:rsid w:val="00F750F4"/>
    <w:rsid w:val="00F75B01"/>
    <w:rsid w:val="00F760E5"/>
    <w:rsid w:val="00F76ACC"/>
    <w:rsid w:val="00F77977"/>
    <w:rsid w:val="00F811CB"/>
    <w:rsid w:val="00F81B7D"/>
    <w:rsid w:val="00F81C57"/>
    <w:rsid w:val="00F82357"/>
    <w:rsid w:val="00F82683"/>
    <w:rsid w:val="00F82AAE"/>
    <w:rsid w:val="00F8397D"/>
    <w:rsid w:val="00F839EA"/>
    <w:rsid w:val="00F85338"/>
    <w:rsid w:val="00F858B7"/>
    <w:rsid w:val="00F86D34"/>
    <w:rsid w:val="00F9157F"/>
    <w:rsid w:val="00F921C7"/>
    <w:rsid w:val="00F92A58"/>
    <w:rsid w:val="00F93EB7"/>
    <w:rsid w:val="00F9429F"/>
    <w:rsid w:val="00F9439C"/>
    <w:rsid w:val="00F95026"/>
    <w:rsid w:val="00F956C2"/>
    <w:rsid w:val="00F96F83"/>
    <w:rsid w:val="00FA021A"/>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D4C"/>
    <w:rsid w:val="00FC02A0"/>
    <w:rsid w:val="00FC1234"/>
    <w:rsid w:val="00FC1A7E"/>
    <w:rsid w:val="00FC2F18"/>
    <w:rsid w:val="00FC32A6"/>
    <w:rsid w:val="00FC3EC3"/>
    <w:rsid w:val="00FC44FE"/>
    <w:rsid w:val="00FC4D7E"/>
    <w:rsid w:val="00FC514A"/>
    <w:rsid w:val="00FC54BE"/>
    <w:rsid w:val="00FC5D56"/>
    <w:rsid w:val="00FC6EE0"/>
    <w:rsid w:val="00FC6EF5"/>
    <w:rsid w:val="00FC6F0D"/>
    <w:rsid w:val="00FC7442"/>
    <w:rsid w:val="00FD0062"/>
    <w:rsid w:val="00FD036C"/>
    <w:rsid w:val="00FD039B"/>
    <w:rsid w:val="00FD1847"/>
    <w:rsid w:val="00FD2FD9"/>
    <w:rsid w:val="00FD4642"/>
    <w:rsid w:val="00FD4DC2"/>
    <w:rsid w:val="00FD50AA"/>
    <w:rsid w:val="00FD5192"/>
    <w:rsid w:val="00FD58F5"/>
    <w:rsid w:val="00FD77D8"/>
    <w:rsid w:val="00FD790A"/>
    <w:rsid w:val="00FD79FE"/>
    <w:rsid w:val="00FE0A0E"/>
    <w:rsid w:val="00FE1086"/>
    <w:rsid w:val="00FE3071"/>
    <w:rsid w:val="00FE4056"/>
    <w:rsid w:val="00FE47BC"/>
    <w:rsid w:val="00FE4EF5"/>
    <w:rsid w:val="00FE5557"/>
    <w:rsid w:val="00FE6664"/>
    <w:rsid w:val="00FE6A2E"/>
    <w:rsid w:val="00FE7360"/>
    <w:rsid w:val="00FF0BB9"/>
    <w:rsid w:val="00FF1505"/>
    <w:rsid w:val="00FF1D1A"/>
    <w:rsid w:val="00FF1DD8"/>
    <w:rsid w:val="00FF2636"/>
    <w:rsid w:val="00FF2795"/>
    <w:rsid w:val="00FF3129"/>
    <w:rsid w:val="00FF37A1"/>
    <w:rsid w:val="00FF3BCC"/>
    <w:rsid w:val="00FF47E2"/>
    <w:rsid w:val="00FF4B61"/>
    <w:rsid w:val="00FF5638"/>
    <w:rsid w:val="00FF589D"/>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7309C7"/>
  <w15:chartTrackingRefBased/>
  <w15:docId w15:val="{499E2A31-1F37-4107-9A7C-9077A5800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3">
    <w:name w:val="index 2"/>
    <w:basedOn w:val="11"/>
    <w:semiHidden/>
    <w:rsid w:val="0012713D"/>
    <w:pPr>
      <w:keepLines/>
      <w:overflowPunct w:val="0"/>
      <w:autoSpaceDE w:val="0"/>
      <w:autoSpaceDN w:val="0"/>
      <w:adjustRightInd w:val="0"/>
      <w:ind w:leftChars="0" w:left="284" w:firstLineChars="0" w:firstLine="0"/>
      <w:textAlignment w:val="baseline"/>
    </w:pPr>
    <w:rPr>
      <w:rFonts w:eastAsia="Times New Roman"/>
      <w:lang w:eastAsia="en-GB"/>
    </w:rPr>
  </w:style>
  <w:style w:type="paragraph" w:styleId="11">
    <w:name w:val="index 1"/>
    <w:basedOn w:val="a"/>
    <w:next w:val="a"/>
    <w:autoRedefine/>
    <w:uiPriority w:val="99"/>
    <w:semiHidden/>
    <w:unhideWhenUsed/>
    <w:rsid w:val="0012713D"/>
    <w:pPr>
      <w:ind w:leftChars="200" w:left="200" w:hangingChars="200" w:hanging="2000"/>
    </w:pPr>
  </w:style>
  <w:style w:type="paragraph" w:styleId="2">
    <w:name w:val="List Number 2"/>
    <w:basedOn w:val="a"/>
    <w:uiPriority w:val="99"/>
    <w:semiHidden/>
    <w:unhideWhenUsed/>
    <w:rsid w:val="007D4BD2"/>
    <w:pPr>
      <w:numPr>
        <w:numId w:val="2"/>
      </w:numPr>
      <w:contextualSpacing/>
    </w:pPr>
  </w:style>
  <w:style w:type="paragraph" w:customStyle="1" w:styleId="Agreement">
    <w:name w:val="Agreement"/>
    <w:basedOn w:val="a"/>
    <w:next w:val="Doc-text2"/>
    <w:qFormat/>
    <w:rsid w:val="00591F02"/>
    <w:pPr>
      <w:numPr>
        <w:numId w:val="5"/>
      </w:numPr>
      <w:tabs>
        <w:tab w:val="left" w:pos="2160"/>
      </w:tabs>
      <w:overflowPunct w:val="0"/>
      <w:autoSpaceDE w:val="0"/>
      <w:autoSpaceDN w:val="0"/>
      <w:adjustRightInd w:val="0"/>
      <w:spacing w:before="60" w:after="180"/>
      <w:textAlignment w:val="baseline"/>
    </w:pPr>
    <w:rPr>
      <w:rFonts w:eastAsia="Times New Roman"/>
      <w:b/>
      <w:lang w:eastAsia="ja-JP"/>
    </w:rPr>
  </w:style>
  <w:style w:type="paragraph" w:customStyle="1" w:styleId="References">
    <w:name w:val="References"/>
    <w:basedOn w:val="a"/>
    <w:uiPriority w:val="99"/>
    <w:rsid w:val="00515B9C"/>
    <w:pPr>
      <w:numPr>
        <w:numId w:val="8"/>
      </w:numPr>
      <w:tabs>
        <w:tab w:val="clear" w:pos="360"/>
      </w:tabs>
      <w:overflowPunct w:val="0"/>
      <w:autoSpaceDE w:val="0"/>
      <w:autoSpaceDN w:val="0"/>
      <w:adjustRightInd w:val="0"/>
      <w:spacing w:after="80"/>
      <w:textAlignment w:val="baseline"/>
    </w:pPr>
    <w:rPr>
      <w:rFonts w:eastAsia="MS Mincho"/>
      <w:sz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46821114">
      <w:bodyDiv w:val="1"/>
      <w:marLeft w:val="0"/>
      <w:marRight w:val="0"/>
      <w:marTop w:val="0"/>
      <w:marBottom w:val="0"/>
      <w:divBdr>
        <w:top w:val="none" w:sz="0" w:space="0" w:color="auto"/>
        <w:left w:val="none" w:sz="0" w:space="0" w:color="auto"/>
        <w:bottom w:val="none" w:sz="0" w:space="0" w:color="auto"/>
        <w:right w:val="none" w:sz="0" w:space="0" w:color="auto"/>
      </w:divBdr>
      <w:divsChild>
        <w:div w:id="4018228">
          <w:marLeft w:val="2520"/>
          <w:marRight w:val="0"/>
          <w:marTop w:val="67"/>
          <w:marBottom w:val="0"/>
          <w:divBdr>
            <w:top w:val="none" w:sz="0" w:space="0" w:color="auto"/>
            <w:left w:val="none" w:sz="0" w:space="0" w:color="auto"/>
            <w:bottom w:val="none" w:sz="0" w:space="0" w:color="auto"/>
            <w:right w:val="none" w:sz="0" w:space="0" w:color="auto"/>
          </w:divBdr>
        </w:div>
      </w:divsChild>
    </w:div>
    <w:div w:id="148719421">
      <w:bodyDiv w:val="1"/>
      <w:marLeft w:val="0"/>
      <w:marRight w:val="0"/>
      <w:marTop w:val="0"/>
      <w:marBottom w:val="0"/>
      <w:divBdr>
        <w:top w:val="none" w:sz="0" w:space="0" w:color="auto"/>
        <w:left w:val="none" w:sz="0" w:space="0" w:color="auto"/>
        <w:bottom w:val="none" w:sz="0" w:space="0" w:color="auto"/>
        <w:right w:val="none" w:sz="0" w:space="0" w:color="auto"/>
      </w:divBdr>
      <w:divsChild>
        <w:div w:id="378434329">
          <w:marLeft w:val="3240"/>
          <w:marRight w:val="0"/>
          <w:marTop w:val="67"/>
          <w:marBottom w:val="0"/>
          <w:divBdr>
            <w:top w:val="none" w:sz="0" w:space="0" w:color="auto"/>
            <w:left w:val="none" w:sz="0" w:space="0" w:color="auto"/>
            <w:bottom w:val="none" w:sz="0" w:space="0" w:color="auto"/>
            <w:right w:val="none" w:sz="0" w:space="0" w:color="auto"/>
          </w:divBdr>
        </w:div>
        <w:div w:id="508912326">
          <w:marLeft w:val="2520"/>
          <w:marRight w:val="0"/>
          <w:marTop w:val="67"/>
          <w:marBottom w:val="0"/>
          <w:divBdr>
            <w:top w:val="none" w:sz="0" w:space="0" w:color="auto"/>
            <w:left w:val="none" w:sz="0" w:space="0" w:color="auto"/>
            <w:bottom w:val="none" w:sz="0" w:space="0" w:color="auto"/>
            <w:right w:val="none" w:sz="0" w:space="0" w:color="auto"/>
          </w:divBdr>
        </w:div>
        <w:div w:id="703364465">
          <w:marLeft w:val="3240"/>
          <w:marRight w:val="0"/>
          <w:marTop w:val="67"/>
          <w:marBottom w:val="0"/>
          <w:divBdr>
            <w:top w:val="none" w:sz="0" w:space="0" w:color="auto"/>
            <w:left w:val="none" w:sz="0" w:space="0" w:color="auto"/>
            <w:bottom w:val="none" w:sz="0" w:space="0" w:color="auto"/>
            <w:right w:val="none" w:sz="0" w:space="0" w:color="auto"/>
          </w:divBdr>
        </w:div>
        <w:div w:id="1502961456">
          <w:marLeft w:val="2520"/>
          <w:marRight w:val="0"/>
          <w:marTop w:val="67"/>
          <w:marBottom w:val="0"/>
          <w:divBdr>
            <w:top w:val="none" w:sz="0" w:space="0" w:color="auto"/>
            <w:left w:val="none" w:sz="0" w:space="0" w:color="auto"/>
            <w:bottom w:val="none" w:sz="0" w:space="0" w:color="auto"/>
            <w:right w:val="none" w:sz="0" w:space="0" w:color="auto"/>
          </w:divBdr>
        </w:div>
        <w:div w:id="1998266525">
          <w:marLeft w:val="3240"/>
          <w:marRight w:val="0"/>
          <w:marTop w:val="67"/>
          <w:marBottom w:val="0"/>
          <w:divBdr>
            <w:top w:val="none" w:sz="0" w:space="0" w:color="auto"/>
            <w:left w:val="none" w:sz="0" w:space="0" w:color="auto"/>
            <w:bottom w:val="none" w:sz="0" w:space="0" w:color="auto"/>
            <w:right w:val="none" w:sz="0" w:space="0" w:color="auto"/>
          </w:divBdr>
        </w:div>
        <w:div w:id="2070225272">
          <w:marLeft w:val="2520"/>
          <w:marRight w:val="0"/>
          <w:marTop w:val="67"/>
          <w:marBottom w:val="0"/>
          <w:divBdr>
            <w:top w:val="none" w:sz="0" w:space="0" w:color="auto"/>
            <w:left w:val="none" w:sz="0" w:space="0" w:color="auto"/>
            <w:bottom w:val="none" w:sz="0" w:space="0" w:color="auto"/>
            <w:right w:val="none" w:sz="0" w:space="0" w:color="auto"/>
          </w:divBdr>
        </w:div>
      </w:divsChild>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34244872">
      <w:bodyDiv w:val="1"/>
      <w:marLeft w:val="0"/>
      <w:marRight w:val="0"/>
      <w:marTop w:val="0"/>
      <w:marBottom w:val="0"/>
      <w:divBdr>
        <w:top w:val="none" w:sz="0" w:space="0" w:color="auto"/>
        <w:left w:val="none" w:sz="0" w:space="0" w:color="auto"/>
        <w:bottom w:val="none" w:sz="0" w:space="0" w:color="auto"/>
        <w:right w:val="none" w:sz="0" w:space="0" w:color="auto"/>
      </w:divBdr>
      <w:divsChild>
        <w:div w:id="1147892150">
          <w:marLeft w:val="2520"/>
          <w:marRight w:val="0"/>
          <w:marTop w:val="67"/>
          <w:marBottom w:val="0"/>
          <w:divBdr>
            <w:top w:val="none" w:sz="0" w:space="0" w:color="auto"/>
            <w:left w:val="none" w:sz="0" w:space="0" w:color="auto"/>
            <w:bottom w:val="none" w:sz="0" w:space="0" w:color="auto"/>
            <w:right w:val="none" w:sz="0" w:space="0" w:color="auto"/>
          </w:divBdr>
        </w:div>
        <w:div w:id="1520703537">
          <w:marLeft w:val="2520"/>
          <w:marRight w:val="0"/>
          <w:marTop w:val="67"/>
          <w:marBottom w:val="0"/>
          <w:divBdr>
            <w:top w:val="none" w:sz="0" w:space="0" w:color="auto"/>
            <w:left w:val="none" w:sz="0" w:space="0" w:color="auto"/>
            <w:bottom w:val="none" w:sz="0" w:space="0" w:color="auto"/>
            <w:right w:val="none" w:sz="0" w:space="0" w:color="auto"/>
          </w:divBdr>
        </w:div>
        <w:div w:id="1644047260">
          <w:marLeft w:val="2520"/>
          <w:marRight w:val="0"/>
          <w:marTop w:val="67"/>
          <w:marBottom w:val="0"/>
          <w:divBdr>
            <w:top w:val="none" w:sz="0" w:space="0" w:color="auto"/>
            <w:left w:val="none" w:sz="0" w:space="0" w:color="auto"/>
            <w:bottom w:val="none" w:sz="0" w:space="0" w:color="auto"/>
            <w:right w:val="none" w:sz="0" w:space="0" w:color="auto"/>
          </w:divBdr>
        </w:div>
      </w:divsChild>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01177210">
      <w:bodyDiv w:val="1"/>
      <w:marLeft w:val="0"/>
      <w:marRight w:val="0"/>
      <w:marTop w:val="0"/>
      <w:marBottom w:val="0"/>
      <w:divBdr>
        <w:top w:val="none" w:sz="0" w:space="0" w:color="auto"/>
        <w:left w:val="none" w:sz="0" w:space="0" w:color="auto"/>
        <w:bottom w:val="none" w:sz="0" w:space="0" w:color="auto"/>
        <w:right w:val="none" w:sz="0" w:space="0" w:color="auto"/>
      </w:divBdr>
      <w:divsChild>
        <w:div w:id="1215653649">
          <w:marLeft w:val="1166"/>
          <w:marRight w:val="0"/>
          <w:marTop w:val="96"/>
          <w:marBottom w:val="0"/>
          <w:divBdr>
            <w:top w:val="none" w:sz="0" w:space="0" w:color="auto"/>
            <w:left w:val="none" w:sz="0" w:space="0" w:color="auto"/>
            <w:bottom w:val="none" w:sz="0" w:space="0" w:color="auto"/>
            <w:right w:val="none" w:sz="0" w:space="0" w:color="auto"/>
          </w:divBdr>
        </w:div>
      </w:divsChild>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581449375">
      <w:bodyDiv w:val="1"/>
      <w:marLeft w:val="0"/>
      <w:marRight w:val="0"/>
      <w:marTop w:val="0"/>
      <w:marBottom w:val="0"/>
      <w:divBdr>
        <w:top w:val="none" w:sz="0" w:space="0" w:color="auto"/>
        <w:left w:val="none" w:sz="0" w:space="0" w:color="auto"/>
        <w:bottom w:val="none" w:sz="0" w:space="0" w:color="auto"/>
        <w:right w:val="none" w:sz="0" w:space="0" w:color="auto"/>
      </w:divBdr>
      <w:divsChild>
        <w:div w:id="28340913">
          <w:marLeft w:val="2520"/>
          <w:marRight w:val="0"/>
          <w:marTop w:val="67"/>
          <w:marBottom w:val="0"/>
          <w:divBdr>
            <w:top w:val="none" w:sz="0" w:space="0" w:color="auto"/>
            <w:left w:val="none" w:sz="0" w:space="0" w:color="auto"/>
            <w:bottom w:val="none" w:sz="0" w:space="0" w:color="auto"/>
            <w:right w:val="none" w:sz="0" w:space="0" w:color="auto"/>
          </w:divBdr>
        </w:div>
        <w:div w:id="362364188">
          <w:marLeft w:val="2520"/>
          <w:marRight w:val="0"/>
          <w:marTop w:val="67"/>
          <w:marBottom w:val="0"/>
          <w:divBdr>
            <w:top w:val="none" w:sz="0" w:space="0" w:color="auto"/>
            <w:left w:val="none" w:sz="0" w:space="0" w:color="auto"/>
            <w:bottom w:val="none" w:sz="0" w:space="0" w:color="auto"/>
            <w:right w:val="none" w:sz="0" w:space="0" w:color="auto"/>
          </w:divBdr>
        </w:div>
        <w:div w:id="450440541">
          <w:marLeft w:val="2520"/>
          <w:marRight w:val="0"/>
          <w:marTop w:val="67"/>
          <w:marBottom w:val="0"/>
          <w:divBdr>
            <w:top w:val="none" w:sz="0" w:space="0" w:color="auto"/>
            <w:left w:val="none" w:sz="0" w:space="0" w:color="auto"/>
            <w:bottom w:val="none" w:sz="0" w:space="0" w:color="auto"/>
            <w:right w:val="none" w:sz="0" w:space="0" w:color="auto"/>
          </w:divBdr>
        </w:div>
        <w:div w:id="866020906">
          <w:marLeft w:val="3240"/>
          <w:marRight w:val="0"/>
          <w:marTop w:val="67"/>
          <w:marBottom w:val="0"/>
          <w:divBdr>
            <w:top w:val="none" w:sz="0" w:space="0" w:color="auto"/>
            <w:left w:val="none" w:sz="0" w:space="0" w:color="auto"/>
            <w:bottom w:val="none" w:sz="0" w:space="0" w:color="auto"/>
            <w:right w:val="none" w:sz="0" w:space="0" w:color="auto"/>
          </w:divBdr>
        </w:div>
        <w:div w:id="1418750666">
          <w:marLeft w:val="3240"/>
          <w:marRight w:val="0"/>
          <w:marTop w:val="67"/>
          <w:marBottom w:val="0"/>
          <w:divBdr>
            <w:top w:val="none" w:sz="0" w:space="0" w:color="auto"/>
            <w:left w:val="none" w:sz="0" w:space="0" w:color="auto"/>
            <w:bottom w:val="none" w:sz="0" w:space="0" w:color="auto"/>
            <w:right w:val="none" w:sz="0" w:space="0" w:color="auto"/>
          </w:divBdr>
        </w:div>
        <w:div w:id="1800491711">
          <w:marLeft w:val="3240"/>
          <w:marRight w:val="0"/>
          <w:marTop w:val="67"/>
          <w:marBottom w:val="0"/>
          <w:divBdr>
            <w:top w:val="none" w:sz="0" w:space="0" w:color="auto"/>
            <w:left w:val="none" w:sz="0" w:space="0" w:color="auto"/>
            <w:bottom w:val="none" w:sz="0" w:space="0" w:color="auto"/>
            <w:right w:val="none" w:sz="0" w:space="0" w:color="auto"/>
          </w:divBdr>
        </w:div>
        <w:div w:id="1865288757">
          <w:marLeft w:val="2520"/>
          <w:marRight w:val="0"/>
          <w:marTop w:val="67"/>
          <w:marBottom w:val="0"/>
          <w:divBdr>
            <w:top w:val="none" w:sz="0" w:space="0" w:color="auto"/>
            <w:left w:val="none" w:sz="0" w:space="0" w:color="auto"/>
            <w:bottom w:val="none" w:sz="0" w:space="0" w:color="auto"/>
            <w:right w:val="none" w:sz="0" w:space="0" w:color="auto"/>
          </w:divBdr>
        </w:div>
      </w:divsChild>
    </w:div>
    <w:div w:id="595331786">
      <w:bodyDiv w:val="1"/>
      <w:marLeft w:val="0"/>
      <w:marRight w:val="0"/>
      <w:marTop w:val="0"/>
      <w:marBottom w:val="0"/>
      <w:divBdr>
        <w:top w:val="none" w:sz="0" w:space="0" w:color="auto"/>
        <w:left w:val="none" w:sz="0" w:space="0" w:color="auto"/>
        <w:bottom w:val="none" w:sz="0" w:space="0" w:color="auto"/>
        <w:right w:val="none" w:sz="0" w:space="0" w:color="auto"/>
      </w:divBdr>
      <w:divsChild>
        <w:div w:id="110756184">
          <w:marLeft w:val="1166"/>
          <w:marRight w:val="0"/>
          <w:marTop w:val="96"/>
          <w:marBottom w:val="0"/>
          <w:divBdr>
            <w:top w:val="none" w:sz="0" w:space="0" w:color="auto"/>
            <w:left w:val="none" w:sz="0" w:space="0" w:color="auto"/>
            <w:bottom w:val="none" w:sz="0" w:space="0" w:color="auto"/>
            <w:right w:val="none" w:sz="0" w:space="0" w:color="auto"/>
          </w:divBdr>
        </w:div>
      </w:divsChild>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05063370">
      <w:bodyDiv w:val="1"/>
      <w:marLeft w:val="0"/>
      <w:marRight w:val="0"/>
      <w:marTop w:val="0"/>
      <w:marBottom w:val="0"/>
      <w:divBdr>
        <w:top w:val="none" w:sz="0" w:space="0" w:color="auto"/>
        <w:left w:val="none" w:sz="0" w:space="0" w:color="auto"/>
        <w:bottom w:val="none" w:sz="0" w:space="0" w:color="auto"/>
        <w:right w:val="none" w:sz="0" w:space="0" w:color="auto"/>
      </w:divBdr>
      <w:divsChild>
        <w:div w:id="1716155417">
          <w:marLeft w:val="2520"/>
          <w:marRight w:val="0"/>
          <w:marTop w:val="67"/>
          <w:marBottom w:val="0"/>
          <w:divBdr>
            <w:top w:val="none" w:sz="0" w:space="0" w:color="auto"/>
            <w:left w:val="none" w:sz="0" w:space="0" w:color="auto"/>
            <w:bottom w:val="none" w:sz="0" w:space="0" w:color="auto"/>
            <w:right w:val="none" w:sz="0" w:space="0" w:color="auto"/>
          </w:divBdr>
        </w:div>
        <w:div w:id="1372028196">
          <w:marLeft w:val="2520"/>
          <w:marRight w:val="0"/>
          <w:marTop w:val="67"/>
          <w:marBottom w:val="0"/>
          <w:divBdr>
            <w:top w:val="none" w:sz="0" w:space="0" w:color="auto"/>
            <w:left w:val="none" w:sz="0" w:space="0" w:color="auto"/>
            <w:bottom w:val="none" w:sz="0" w:space="0" w:color="auto"/>
            <w:right w:val="none" w:sz="0" w:space="0" w:color="auto"/>
          </w:divBdr>
        </w:div>
        <w:div w:id="1240216137">
          <w:marLeft w:val="2520"/>
          <w:marRight w:val="0"/>
          <w:marTop w:val="67"/>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44451819">
      <w:bodyDiv w:val="1"/>
      <w:marLeft w:val="0"/>
      <w:marRight w:val="0"/>
      <w:marTop w:val="0"/>
      <w:marBottom w:val="0"/>
      <w:divBdr>
        <w:top w:val="none" w:sz="0" w:space="0" w:color="auto"/>
        <w:left w:val="none" w:sz="0" w:space="0" w:color="auto"/>
        <w:bottom w:val="none" w:sz="0" w:space="0" w:color="auto"/>
        <w:right w:val="none" w:sz="0" w:space="0" w:color="auto"/>
      </w:divBdr>
    </w:div>
    <w:div w:id="776633652">
      <w:bodyDiv w:val="1"/>
      <w:marLeft w:val="0"/>
      <w:marRight w:val="0"/>
      <w:marTop w:val="0"/>
      <w:marBottom w:val="0"/>
      <w:divBdr>
        <w:top w:val="none" w:sz="0" w:space="0" w:color="auto"/>
        <w:left w:val="none" w:sz="0" w:space="0" w:color="auto"/>
        <w:bottom w:val="none" w:sz="0" w:space="0" w:color="auto"/>
        <w:right w:val="none" w:sz="0" w:space="0" w:color="auto"/>
      </w:divBdr>
      <w:divsChild>
        <w:div w:id="1341853360">
          <w:marLeft w:val="1800"/>
          <w:marRight w:val="0"/>
          <w:marTop w:val="77"/>
          <w:marBottom w:val="0"/>
          <w:divBdr>
            <w:top w:val="none" w:sz="0" w:space="0" w:color="auto"/>
            <w:left w:val="none" w:sz="0" w:space="0" w:color="auto"/>
            <w:bottom w:val="none" w:sz="0" w:space="0" w:color="auto"/>
            <w:right w:val="none" w:sz="0" w:space="0" w:color="auto"/>
          </w:divBdr>
        </w:div>
        <w:div w:id="1426462629">
          <w:marLeft w:val="1800"/>
          <w:marRight w:val="0"/>
          <w:marTop w:val="77"/>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4738004">
      <w:bodyDiv w:val="1"/>
      <w:marLeft w:val="0"/>
      <w:marRight w:val="0"/>
      <w:marTop w:val="0"/>
      <w:marBottom w:val="0"/>
      <w:divBdr>
        <w:top w:val="none" w:sz="0" w:space="0" w:color="auto"/>
        <w:left w:val="none" w:sz="0" w:space="0" w:color="auto"/>
        <w:bottom w:val="none" w:sz="0" w:space="0" w:color="auto"/>
        <w:right w:val="none" w:sz="0" w:space="0" w:color="auto"/>
      </w:divBdr>
      <w:divsChild>
        <w:div w:id="1599017980">
          <w:marLeft w:val="1800"/>
          <w:marRight w:val="0"/>
          <w:marTop w:val="77"/>
          <w:marBottom w:val="0"/>
          <w:divBdr>
            <w:top w:val="none" w:sz="0" w:space="0" w:color="auto"/>
            <w:left w:val="none" w:sz="0" w:space="0" w:color="auto"/>
            <w:bottom w:val="none" w:sz="0" w:space="0" w:color="auto"/>
            <w:right w:val="none" w:sz="0" w:space="0" w:color="auto"/>
          </w:divBdr>
        </w:div>
        <w:div w:id="891893271">
          <w:marLeft w:val="1800"/>
          <w:marRight w:val="0"/>
          <w:marTop w:val="77"/>
          <w:marBottom w:val="0"/>
          <w:divBdr>
            <w:top w:val="none" w:sz="0" w:space="0" w:color="auto"/>
            <w:left w:val="none" w:sz="0" w:space="0" w:color="auto"/>
            <w:bottom w:val="none" w:sz="0" w:space="0" w:color="auto"/>
            <w:right w:val="none" w:sz="0" w:space="0" w:color="auto"/>
          </w:divBdr>
        </w:div>
        <w:div w:id="106194356">
          <w:marLeft w:val="1800"/>
          <w:marRight w:val="0"/>
          <w:marTop w:val="77"/>
          <w:marBottom w:val="0"/>
          <w:divBdr>
            <w:top w:val="none" w:sz="0" w:space="0" w:color="auto"/>
            <w:left w:val="none" w:sz="0" w:space="0" w:color="auto"/>
            <w:bottom w:val="none" w:sz="0" w:space="0" w:color="auto"/>
            <w:right w:val="none" w:sz="0" w:space="0" w:color="auto"/>
          </w:divBdr>
        </w:div>
      </w:divsChild>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22056267">
      <w:bodyDiv w:val="1"/>
      <w:marLeft w:val="0"/>
      <w:marRight w:val="0"/>
      <w:marTop w:val="0"/>
      <w:marBottom w:val="0"/>
      <w:divBdr>
        <w:top w:val="none" w:sz="0" w:space="0" w:color="auto"/>
        <w:left w:val="none" w:sz="0" w:space="0" w:color="auto"/>
        <w:bottom w:val="none" w:sz="0" w:space="0" w:color="auto"/>
        <w:right w:val="none" w:sz="0" w:space="0" w:color="auto"/>
      </w:divBdr>
      <w:divsChild>
        <w:div w:id="1060831890">
          <w:marLeft w:val="1166"/>
          <w:marRight w:val="0"/>
          <w:marTop w:val="96"/>
          <w:marBottom w:val="0"/>
          <w:divBdr>
            <w:top w:val="none" w:sz="0" w:space="0" w:color="auto"/>
            <w:left w:val="none" w:sz="0" w:space="0" w:color="auto"/>
            <w:bottom w:val="none" w:sz="0" w:space="0" w:color="auto"/>
            <w:right w:val="none" w:sz="0" w:space="0" w:color="auto"/>
          </w:divBdr>
        </w:div>
        <w:div w:id="1721435492">
          <w:marLeft w:val="1166"/>
          <w:marRight w:val="0"/>
          <w:marTop w:val="96"/>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3125790">
      <w:bodyDiv w:val="1"/>
      <w:marLeft w:val="0"/>
      <w:marRight w:val="0"/>
      <w:marTop w:val="0"/>
      <w:marBottom w:val="0"/>
      <w:divBdr>
        <w:top w:val="none" w:sz="0" w:space="0" w:color="auto"/>
        <w:left w:val="none" w:sz="0" w:space="0" w:color="auto"/>
        <w:bottom w:val="none" w:sz="0" w:space="0" w:color="auto"/>
        <w:right w:val="none" w:sz="0" w:space="0" w:color="auto"/>
      </w:divBdr>
      <w:divsChild>
        <w:div w:id="804204179">
          <w:marLeft w:val="2520"/>
          <w:marRight w:val="0"/>
          <w:marTop w:val="67"/>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0282550">
      <w:bodyDiv w:val="1"/>
      <w:marLeft w:val="0"/>
      <w:marRight w:val="0"/>
      <w:marTop w:val="0"/>
      <w:marBottom w:val="0"/>
      <w:divBdr>
        <w:top w:val="none" w:sz="0" w:space="0" w:color="auto"/>
        <w:left w:val="none" w:sz="0" w:space="0" w:color="auto"/>
        <w:bottom w:val="none" w:sz="0" w:space="0" w:color="auto"/>
        <w:right w:val="none" w:sz="0" w:space="0" w:color="auto"/>
      </w:divBdr>
      <w:divsChild>
        <w:div w:id="546839172">
          <w:marLeft w:val="1166"/>
          <w:marRight w:val="0"/>
          <w:marTop w:val="96"/>
          <w:marBottom w:val="0"/>
          <w:divBdr>
            <w:top w:val="none" w:sz="0" w:space="0" w:color="auto"/>
            <w:left w:val="none" w:sz="0" w:space="0" w:color="auto"/>
            <w:bottom w:val="none" w:sz="0" w:space="0" w:color="auto"/>
            <w:right w:val="none" w:sz="0" w:space="0" w:color="auto"/>
          </w:divBdr>
        </w:div>
        <w:div w:id="1078282978">
          <w:marLeft w:val="1800"/>
          <w:marRight w:val="0"/>
          <w:marTop w:val="77"/>
          <w:marBottom w:val="0"/>
          <w:divBdr>
            <w:top w:val="none" w:sz="0" w:space="0" w:color="auto"/>
            <w:left w:val="none" w:sz="0" w:space="0" w:color="auto"/>
            <w:bottom w:val="none" w:sz="0" w:space="0" w:color="auto"/>
            <w:right w:val="none" w:sz="0" w:space="0" w:color="auto"/>
          </w:divBdr>
        </w:div>
        <w:div w:id="865481712">
          <w:marLeft w:val="2520"/>
          <w:marRight w:val="0"/>
          <w:marTop w:val="67"/>
          <w:marBottom w:val="0"/>
          <w:divBdr>
            <w:top w:val="none" w:sz="0" w:space="0" w:color="auto"/>
            <w:left w:val="none" w:sz="0" w:space="0" w:color="auto"/>
            <w:bottom w:val="none" w:sz="0" w:space="0" w:color="auto"/>
            <w:right w:val="none" w:sz="0" w:space="0" w:color="auto"/>
          </w:divBdr>
        </w:div>
        <w:div w:id="725490487">
          <w:marLeft w:val="2520"/>
          <w:marRight w:val="0"/>
          <w:marTop w:val="67"/>
          <w:marBottom w:val="0"/>
          <w:divBdr>
            <w:top w:val="none" w:sz="0" w:space="0" w:color="auto"/>
            <w:left w:val="none" w:sz="0" w:space="0" w:color="auto"/>
            <w:bottom w:val="none" w:sz="0" w:space="0" w:color="auto"/>
            <w:right w:val="none" w:sz="0" w:space="0" w:color="auto"/>
          </w:divBdr>
        </w:div>
        <w:div w:id="169100237">
          <w:marLeft w:val="2520"/>
          <w:marRight w:val="0"/>
          <w:marTop w:val="67"/>
          <w:marBottom w:val="0"/>
          <w:divBdr>
            <w:top w:val="none" w:sz="0" w:space="0" w:color="auto"/>
            <w:left w:val="none" w:sz="0" w:space="0" w:color="auto"/>
            <w:bottom w:val="none" w:sz="0" w:space="0" w:color="auto"/>
            <w:right w:val="none" w:sz="0" w:space="0" w:color="auto"/>
          </w:divBdr>
        </w:div>
        <w:div w:id="957833305">
          <w:marLeft w:val="2520"/>
          <w:marRight w:val="0"/>
          <w:marTop w:val="67"/>
          <w:marBottom w:val="0"/>
          <w:divBdr>
            <w:top w:val="none" w:sz="0" w:space="0" w:color="auto"/>
            <w:left w:val="none" w:sz="0" w:space="0" w:color="auto"/>
            <w:bottom w:val="none" w:sz="0" w:space="0" w:color="auto"/>
            <w:right w:val="none" w:sz="0" w:space="0" w:color="auto"/>
          </w:divBdr>
        </w:div>
        <w:div w:id="1415200411">
          <w:marLeft w:val="2520"/>
          <w:marRight w:val="0"/>
          <w:marTop w:val="67"/>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3688613">
      <w:bodyDiv w:val="1"/>
      <w:marLeft w:val="0"/>
      <w:marRight w:val="0"/>
      <w:marTop w:val="0"/>
      <w:marBottom w:val="0"/>
      <w:divBdr>
        <w:top w:val="none" w:sz="0" w:space="0" w:color="auto"/>
        <w:left w:val="none" w:sz="0" w:space="0" w:color="auto"/>
        <w:bottom w:val="none" w:sz="0" w:space="0" w:color="auto"/>
        <w:right w:val="none" w:sz="0" w:space="0" w:color="auto"/>
      </w:divBdr>
      <w:divsChild>
        <w:div w:id="767240068">
          <w:marLeft w:val="2520"/>
          <w:marRight w:val="0"/>
          <w:marTop w:val="67"/>
          <w:marBottom w:val="0"/>
          <w:divBdr>
            <w:top w:val="none" w:sz="0" w:space="0" w:color="auto"/>
            <w:left w:val="none" w:sz="0" w:space="0" w:color="auto"/>
            <w:bottom w:val="none" w:sz="0" w:space="0" w:color="auto"/>
            <w:right w:val="none" w:sz="0" w:space="0" w:color="auto"/>
          </w:divBdr>
        </w:div>
        <w:div w:id="574978157">
          <w:marLeft w:val="2520"/>
          <w:marRight w:val="0"/>
          <w:marTop w:val="67"/>
          <w:marBottom w:val="0"/>
          <w:divBdr>
            <w:top w:val="none" w:sz="0" w:space="0" w:color="auto"/>
            <w:left w:val="none" w:sz="0" w:space="0" w:color="auto"/>
            <w:bottom w:val="none" w:sz="0" w:space="0" w:color="auto"/>
            <w:right w:val="none" w:sz="0" w:space="0" w:color="auto"/>
          </w:divBdr>
        </w:div>
        <w:div w:id="2077242476">
          <w:marLeft w:val="2520"/>
          <w:marRight w:val="0"/>
          <w:marTop w:val="67"/>
          <w:marBottom w:val="0"/>
          <w:divBdr>
            <w:top w:val="none" w:sz="0" w:space="0" w:color="auto"/>
            <w:left w:val="none" w:sz="0" w:space="0" w:color="auto"/>
            <w:bottom w:val="none" w:sz="0" w:space="0" w:color="auto"/>
            <w:right w:val="none" w:sz="0" w:space="0" w:color="auto"/>
          </w:divBdr>
        </w:div>
        <w:div w:id="1507092232">
          <w:marLeft w:val="2520"/>
          <w:marRight w:val="0"/>
          <w:marTop w:val="67"/>
          <w:marBottom w:val="0"/>
          <w:divBdr>
            <w:top w:val="none" w:sz="0" w:space="0" w:color="auto"/>
            <w:left w:val="none" w:sz="0" w:space="0" w:color="auto"/>
            <w:bottom w:val="none" w:sz="0" w:space="0" w:color="auto"/>
            <w:right w:val="none" w:sz="0" w:space="0" w:color="auto"/>
          </w:divBdr>
        </w:div>
        <w:div w:id="1952391438">
          <w:marLeft w:val="2520"/>
          <w:marRight w:val="0"/>
          <w:marTop w:val="67"/>
          <w:marBottom w:val="0"/>
          <w:divBdr>
            <w:top w:val="none" w:sz="0" w:space="0" w:color="auto"/>
            <w:left w:val="none" w:sz="0" w:space="0" w:color="auto"/>
            <w:bottom w:val="none" w:sz="0" w:space="0" w:color="auto"/>
            <w:right w:val="none" w:sz="0" w:space="0" w:color="auto"/>
          </w:divBdr>
        </w:div>
        <w:div w:id="2119374698">
          <w:marLeft w:val="2520"/>
          <w:marRight w:val="0"/>
          <w:marTop w:val="67"/>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54137661">
      <w:bodyDiv w:val="1"/>
      <w:marLeft w:val="0"/>
      <w:marRight w:val="0"/>
      <w:marTop w:val="0"/>
      <w:marBottom w:val="0"/>
      <w:divBdr>
        <w:top w:val="none" w:sz="0" w:space="0" w:color="auto"/>
        <w:left w:val="none" w:sz="0" w:space="0" w:color="auto"/>
        <w:bottom w:val="none" w:sz="0" w:space="0" w:color="auto"/>
        <w:right w:val="none" w:sz="0" w:space="0" w:color="auto"/>
      </w:divBdr>
      <w:divsChild>
        <w:div w:id="2111393416">
          <w:marLeft w:val="1166"/>
          <w:marRight w:val="0"/>
          <w:marTop w:val="96"/>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278722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705">
          <w:marLeft w:val="252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791971116">
      <w:bodyDiv w:val="1"/>
      <w:marLeft w:val="0"/>
      <w:marRight w:val="0"/>
      <w:marTop w:val="0"/>
      <w:marBottom w:val="0"/>
      <w:divBdr>
        <w:top w:val="none" w:sz="0" w:space="0" w:color="auto"/>
        <w:left w:val="none" w:sz="0" w:space="0" w:color="auto"/>
        <w:bottom w:val="none" w:sz="0" w:space="0" w:color="auto"/>
        <w:right w:val="none" w:sz="0" w:space="0" w:color="auto"/>
      </w:divBdr>
      <w:divsChild>
        <w:div w:id="1122574640">
          <w:marLeft w:val="1800"/>
          <w:marRight w:val="0"/>
          <w:marTop w:val="77"/>
          <w:marBottom w:val="0"/>
          <w:divBdr>
            <w:top w:val="none" w:sz="0" w:space="0" w:color="auto"/>
            <w:left w:val="none" w:sz="0" w:space="0" w:color="auto"/>
            <w:bottom w:val="none" w:sz="0" w:space="0" w:color="auto"/>
            <w:right w:val="none" w:sz="0" w:space="0" w:color="auto"/>
          </w:divBdr>
        </w:div>
        <w:div w:id="1832214501">
          <w:marLeft w:val="1800"/>
          <w:marRight w:val="0"/>
          <w:marTop w:val="77"/>
          <w:marBottom w:val="0"/>
          <w:divBdr>
            <w:top w:val="none" w:sz="0" w:space="0" w:color="auto"/>
            <w:left w:val="none" w:sz="0" w:space="0" w:color="auto"/>
            <w:bottom w:val="none" w:sz="0" w:space="0" w:color="auto"/>
            <w:right w:val="none" w:sz="0" w:space="0" w:color="auto"/>
          </w:divBdr>
        </w:div>
        <w:div w:id="1749615779">
          <w:marLeft w:val="1800"/>
          <w:marRight w:val="0"/>
          <w:marTop w:val="77"/>
          <w:marBottom w:val="0"/>
          <w:divBdr>
            <w:top w:val="none" w:sz="0" w:space="0" w:color="auto"/>
            <w:left w:val="none" w:sz="0" w:space="0" w:color="auto"/>
            <w:bottom w:val="none" w:sz="0" w:space="0" w:color="auto"/>
            <w:right w:val="none" w:sz="0" w:space="0" w:color="auto"/>
          </w:divBdr>
        </w:div>
      </w:divsChild>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0784539">
      <w:bodyDiv w:val="1"/>
      <w:marLeft w:val="0"/>
      <w:marRight w:val="0"/>
      <w:marTop w:val="0"/>
      <w:marBottom w:val="0"/>
      <w:divBdr>
        <w:top w:val="none" w:sz="0" w:space="0" w:color="auto"/>
        <w:left w:val="none" w:sz="0" w:space="0" w:color="auto"/>
        <w:bottom w:val="none" w:sz="0" w:space="0" w:color="auto"/>
        <w:right w:val="none" w:sz="0" w:space="0" w:color="auto"/>
      </w:divBdr>
      <w:divsChild>
        <w:div w:id="296033261">
          <w:marLeft w:val="1166"/>
          <w:marRight w:val="0"/>
          <w:marTop w:val="96"/>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56256699">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61161-ABA2-4D53-B71D-EE86D3D51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1918</Words>
  <Characters>10933</Characters>
  <Application>Microsoft Office Word</Application>
  <DocSecurity>0</DocSecurity>
  <Lines>91</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2024-02-19T02:38:00Z</dcterms:created>
  <dcterms:modified xsi:type="dcterms:W3CDTF">2024-02-19T02:38:00Z</dcterms:modified>
</cp:coreProperties>
</file>